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DB0D0A">
        <w:rPr>
          <w:b/>
          <w:i/>
          <w:noProof/>
          <w:sz w:val="28"/>
        </w:rPr>
        <w:t>1081</w:t>
      </w:r>
      <w:bookmarkStart w:id="0" w:name="_GoBack"/>
      <w:bookmarkEnd w:id="0"/>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617D3"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444B2" w:rsidP="00547111">
            <w:pPr>
              <w:pStyle w:val="CRCoverPage"/>
              <w:spacing w:after="0"/>
              <w:rPr>
                <w:noProof/>
              </w:rPr>
            </w:pPr>
            <w:r>
              <w:rPr>
                <w:b/>
                <w:noProof/>
                <w:sz w:val="28"/>
              </w:rPr>
              <w:t>0841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7444B2" w:rsidRDefault="005617D3" w:rsidP="005617D3">
            <w:pPr>
              <w:pStyle w:val="CRCoverPage"/>
              <w:spacing w:after="0"/>
              <w:jc w:val="center"/>
              <w:rPr>
                <w:b/>
                <w:noProof/>
                <w:sz w:val="32"/>
                <w:szCs w:val="32"/>
              </w:rPr>
            </w:pPr>
            <w:r w:rsidRPr="007444B2">
              <w:rPr>
                <w:b/>
                <w:sz w:val="32"/>
                <w:szCs w:val="32"/>
              </w:rPr>
              <w:t>15</w:t>
            </w:r>
            <w:r w:rsidR="008A7642" w:rsidRPr="007444B2">
              <w:rPr>
                <w:b/>
                <w:sz w:val="32"/>
                <w:szCs w:val="32"/>
              </w:rPr>
              <w:t>.</w:t>
            </w:r>
            <w:r w:rsidRPr="007444B2">
              <w:rPr>
                <w:b/>
                <w:sz w:val="32"/>
                <w:szCs w:val="32"/>
              </w:rPr>
              <w:t>2</w:t>
            </w:r>
            <w:r w:rsidR="008A7642" w:rsidRPr="007444B2">
              <w:rPr>
                <w:b/>
                <w:sz w:val="32"/>
                <w:szCs w:val="32"/>
              </w:rPr>
              <w:t>.</w:t>
            </w:r>
            <w:r w:rsidRPr="007444B2">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444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47197" w:rsidP="00880B27">
            <w:pPr>
              <w:pStyle w:val="CRCoverPage"/>
              <w:spacing w:after="0"/>
              <w:ind w:left="100"/>
              <w:rPr>
                <w:noProof/>
              </w:rPr>
            </w:pPr>
            <w:r>
              <w:t>Alignment of terms of configured NSSAI and allowed NSSAI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CDA" w:rsidP="005617D3">
            <w:pPr>
              <w:pStyle w:val="CRCoverPage"/>
              <w:spacing w:after="0"/>
              <w:ind w:left="100"/>
              <w:rPr>
                <w:noProof/>
              </w:rPr>
            </w:pPr>
            <w:r>
              <w:fldChar w:fldCharType="begin"/>
            </w:r>
            <w:r>
              <w:instrText xml:space="preserve"> DOCPROPERTY  SourceIfWg  \* MERGEFORMAT </w:instrText>
            </w:r>
            <w:r>
              <w:fldChar w:fldCharType="separate"/>
            </w:r>
            <w:r w:rsidR="005617D3">
              <w:rPr>
                <w:noProof/>
              </w:rPr>
              <w:t>Samsung R&amp;D Institute UK</w:t>
            </w:r>
            <w:r>
              <w:rPr>
                <w:noProof/>
              </w:rPr>
              <w:fldChar w:fldCharType="end"/>
            </w:r>
            <w:r w:rsidR="005617D3">
              <w:rPr>
                <w:noProof/>
              </w:rPr>
              <w:t xml:space="preserve"> </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617D3">
            <w:pPr>
              <w:pStyle w:val="CRCoverPage"/>
              <w:spacing w:after="0"/>
              <w:ind w:left="100"/>
              <w:rPr>
                <w:noProof/>
              </w:rPr>
            </w:pPr>
            <w:r w:rsidRPr="005617D3">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CDA" w:rsidP="005617D3">
            <w:pPr>
              <w:pStyle w:val="CRCoverPage"/>
              <w:spacing w:after="0"/>
              <w:ind w:left="100"/>
              <w:rPr>
                <w:noProof/>
              </w:rPr>
            </w:pPr>
            <w:r>
              <w:fldChar w:fldCharType="begin"/>
            </w:r>
            <w:r>
              <w:instrText xml:space="preserve"> DOCPROPERTY  ResDate  \* MERGEFORMAT </w:instrText>
            </w:r>
            <w:r>
              <w:fldChar w:fldCharType="separate"/>
            </w:r>
            <w:r w:rsidR="005617D3">
              <w:t>2019-02-01</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90CDA" w:rsidP="005617D3">
            <w:pPr>
              <w:pStyle w:val="CRCoverPage"/>
              <w:spacing w:after="0"/>
              <w:ind w:left="100" w:right="-609"/>
              <w:rPr>
                <w:b/>
                <w:noProof/>
              </w:rPr>
            </w:pPr>
            <w:r>
              <w:fldChar w:fldCharType="begin"/>
            </w:r>
            <w:r>
              <w:instrText xml:space="preserve"> DOCPROPERTY  Cat  \* MERGEFORMAT </w:instrText>
            </w:r>
            <w:r>
              <w:fldChar w:fldCharType="separate"/>
            </w:r>
            <w:r w:rsidR="005617D3">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617D3">
            <w:pPr>
              <w:pStyle w:val="CRCoverPage"/>
              <w:spacing w:after="0"/>
              <w:ind w:left="100"/>
              <w:rPr>
                <w:noProof/>
              </w:rPr>
            </w:pPr>
            <w: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17D3" w:rsidRDefault="00547197" w:rsidP="00BF40E1">
            <w:pPr>
              <w:pStyle w:val="CRCoverPage"/>
              <w:spacing w:after="0"/>
              <w:ind w:left="100"/>
              <w:rPr>
                <w:noProof/>
              </w:rPr>
            </w:pPr>
            <w:r>
              <w:rPr>
                <w:noProof/>
              </w:rPr>
              <w:t>In TS 24.501 v15.2.1, we have:</w:t>
            </w:r>
          </w:p>
          <w:p w:rsidR="00547197" w:rsidRDefault="00547197" w:rsidP="00BF40E1">
            <w:pPr>
              <w:pStyle w:val="CRCoverPage"/>
              <w:spacing w:after="0"/>
              <w:ind w:left="100"/>
              <w:rPr>
                <w:noProof/>
              </w:rPr>
            </w:pPr>
          </w:p>
          <w:p w:rsidR="00547197" w:rsidRDefault="00547197" w:rsidP="00547197">
            <w:pPr>
              <w:pStyle w:val="CRCoverPage"/>
              <w:spacing w:after="0"/>
              <w:ind w:left="100"/>
              <w:rPr>
                <w:noProof/>
              </w:rPr>
            </w:pPr>
            <w:r>
              <w:rPr>
                <w:noProof/>
              </w:rPr>
              <w:t>•</w:t>
            </w:r>
            <w:r>
              <w:rPr>
                <w:noProof/>
              </w:rPr>
              <w:tab/>
              <w:t>2 occurrences of “configured NSSAI for the serving PLMN”</w:t>
            </w:r>
          </w:p>
          <w:p w:rsidR="00547197" w:rsidRDefault="00547197" w:rsidP="00547197">
            <w:pPr>
              <w:pStyle w:val="CRCoverPage"/>
              <w:spacing w:after="0"/>
              <w:ind w:left="100"/>
              <w:rPr>
                <w:noProof/>
              </w:rPr>
            </w:pPr>
            <w:r>
              <w:rPr>
                <w:noProof/>
              </w:rPr>
              <w:t>•</w:t>
            </w:r>
            <w:r>
              <w:rPr>
                <w:noProof/>
              </w:rPr>
              <w:tab/>
              <w:t>28 occurrences of  “configured NSSAI for the current PLMN”</w:t>
            </w:r>
          </w:p>
          <w:p w:rsidR="00547197" w:rsidRDefault="00547197" w:rsidP="00547197">
            <w:pPr>
              <w:pStyle w:val="CRCoverPage"/>
              <w:spacing w:after="0"/>
              <w:ind w:left="100"/>
              <w:rPr>
                <w:noProof/>
              </w:rPr>
            </w:pPr>
            <w:r>
              <w:rPr>
                <w:noProof/>
              </w:rPr>
              <w:t>•</w:t>
            </w:r>
            <w:r>
              <w:rPr>
                <w:noProof/>
              </w:rPr>
              <w:tab/>
              <w:t>1 occurrence of “allowed NSSAI for the serving PLMN”</w:t>
            </w:r>
          </w:p>
          <w:p w:rsidR="00547197" w:rsidRDefault="00547197" w:rsidP="00547197">
            <w:pPr>
              <w:pStyle w:val="CRCoverPage"/>
              <w:spacing w:after="0"/>
              <w:ind w:left="100"/>
              <w:rPr>
                <w:noProof/>
              </w:rPr>
            </w:pPr>
            <w:r>
              <w:rPr>
                <w:noProof/>
              </w:rPr>
              <w:t>•</w:t>
            </w:r>
            <w:r>
              <w:rPr>
                <w:noProof/>
              </w:rPr>
              <w:tab/>
              <w:t>21 occurrences of “allowed NSSAI for the current PLMN”</w:t>
            </w:r>
          </w:p>
          <w:p w:rsidR="00547197" w:rsidRDefault="00547197" w:rsidP="00BF40E1">
            <w:pPr>
              <w:pStyle w:val="CRCoverPage"/>
              <w:spacing w:after="0"/>
              <w:ind w:left="100"/>
              <w:rPr>
                <w:noProof/>
              </w:rPr>
            </w:pPr>
          </w:p>
          <w:p w:rsidR="00547197" w:rsidRDefault="00547197" w:rsidP="008F2B01">
            <w:pPr>
              <w:pStyle w:val="CRCoverPage"/>
              <w:spacing w:after="0"/>
              <w:ind w:left="100"/>
              <w:rPr>
                <w:noProof/>
              </w:rPr>
            </w:pPr>
            <w:r>
              <w:rPr>
                <w:noProof/>
              </w:rPr>
              <w:t>It is proposed to align with the majority.</w:t>
            </w:r>
            <w:r w:rsidR="006B7FF3">
              <w:rPr>
                <w:noProof/>
              </w:rPr>
              <w:t xml:space="preserve"> </w:t>
            </w:r>
          </w:p>
          <w:p w:rsidR="008F2B01" w:rsidRDefault="008F2B01" w:rsidP="008F2B0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47197" w:rsidRDefault="00547197" w:rsidP="005617D3">
            <w:pPr>
              <w:pStyle w:val="CRCoverPage"/>
              <w:spacing w:after="0"/>
              <w:ind w:left="100"/>
              <w:rPr>
                <w:noProof/>
              </w:rPr>
            </w:pPr>
            <w:r>
              <w:rPr>
                <w:noProof/>
              </w:rPr>
              <w:t xml:space="preserve">Use </w:t>
            </w:r>
            <w:r w:rsidRPr="00547197">
              <w:rPr>
                <w:noProof/>
              </w:rPr>
              <w:t xml:space="preserve">“configured NSSAI for the </w:t>
            </w:r>
            <w:r>
              <w:rPr>
                <w:noProof/>
              </w:rPr>
              <w:t>current</w:t>
            </w:r>
            <w:r w:rsidRPr="00547197">
              <w:rPr>
                <w:noProof/>
              </w:rPr>
              <w:t xml:space="preserve"> PLMN”</w:t>
            </w:r>
            <w:r>
              <w:rPr>
                <w:noProof/>
              </w:rPr>
              <w:t xml:space="preserve"> instead of </w:t>
            </w:r>
            <w:r w:rsidRPr="00547197">
              <w:rPr>
                <w:noProof/>
              </w:rPr>
              <w:t xml:space="preserve">“configured NSSAI for the </w:t>
            </w:r>
            <w:r>
              <w:rPr>
                <w:noProof/>
              </w:rPr>
              <w:t>serving</w:t>
            </w:r>
            <w:r w:rsidRPr="00547197">
              <w:rPr>
                <w:noProof/>
              </w:rPr>
              <w:t xml:space="preserve"> PLMN</w:t>
            </w:r>
            <w:r>
              <w:rPr>
                <w:noProof/>
              </w:rPr>
              <w:t xml:space="preserve">". </w:t>
            </w:r>
          </w:p>
          <w:p w:rsidR="001E41F3" w:rsidRDefault="00547197" w:rsidP="005617D3">
            <w:pPr>
              <w:pStyle w:val="CRCoverPage"/>
              <w:spacing w:after="0"/>
              <w:ind w:left="100"/>
              <w:rPr>
                <w:noProof/>
              </w:rPr>
            </w:pPr>
            <w:r>
              <w:rPr>
                <w:noProof/>
              </w:rPr>
              <w:t>Use "allowed</w:t>
            </w:r>
            <w:r w:rsidRPr="00547197">
              <w:rPr>
                <w:noProof/>
              </w:rPr>
              <w:t xml:space="preserve"> NSSAI for the </w:t>
            </w:r>
            <w:r>
              <w:rPr>
                <w:noProof/>
              </w:rPr>
              <w:t>current</w:t>
            </w:r>
            <w:r w:rsidRPr="00547197">
              <w:rPr>
                <w:noProof/>
              </w:rPr>
              <w:t xml:space="preserve"> PLMN</w:t>
            </w:r>
            <w:r>
              <w:rPr>
                <w:noProof/>
              </w:rPr>
              <w:t>" instead of "allowed NSSAI for the serving PLMN"</w:t>
            </w:r>
          </w:p>
          <w:p w:rsidR="005617D3" w:rsidRDefault="005617D3" w:rsidP="005617D3">
            <w:pPr>
              <w:pStyle w:val="CRCoverPage"/>
              <w:spacing w:after="0"/>
              <w:ind w:left="100"/>
              <w:rPr>
                <w:noProof/>
              </w:rPr>
            </w:pPr>
          </w:p>
          <w:p w:rsidR="005617D3" w:rsidRDefault="005617D3" w:rsidP="005617D3">
            <w:pPr>
              <w:pStyle w:val="CRCoverPage"/>
              <w:spacing w:after="0"/>
              <w:ind w:left="100"/>
              <w:rPr>
                <w:noProof/>
                <w:u w:val="single"/>
              </w:rPr>
            </w:pPr>
            <w:r w:rsidRPr="005617D3">
              <w:rPr>
                <w:noProof/>
                <w:u w:val="single"/>
              </w:rPr>
              <w:t>Interoperability impact analysis</w:t>
            </w:r>
          </w:p>
          <w:p w:rsidR="005617D3" w:rsidRPr="005617D3" w:rsidRDefault="005617D3" w:rsidP="005617D3">
            <w:pPr>
              <w:pStyle w:val="CRCoverPage"/>
              <w:spacing w:after="0"/>
              <w:ind w:left="100"/>
              <w:rPr>
                <w:noProof/>
              </w:rPr>
            </w:pPr>
            <w:r w:rsidRPr="005617D3">
              <w:rPr>
                <w:noProof/>
              </w:rPr>
              <w:t>This CR does not introduce any backwards compatibility issue between the UE and the network.</w:t>
            </w:r>
          </w:p>
          <w:p w:rsidR="005617D3" w:rsidRDefault="005617D3" w:rsidP="005617D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47197" w:rsidP="00BF40E1">
            <w:pPr>
              <w:pStyle w:val="CRCoverPage"/>
              <w:spacing w:after="0"/>
              <w:ind w:left="100"/>
              <w:rPr>
                <w:noProof/>
              </w:rPr>
            </w:pPr>
            <w:r>
              <w:rPr>
                <w:noProof/>
              </w:rPr>
              <w:t>Implementers may believe that there are two types of configured NSSAI and allowed NSSAI.</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420C7">
            <w:pPr>
              <w:pStyle w:val="CRCoverPage"/>
              <w:spacing w:after="0"/>
              <w:ind w:left="100"/>
              <w:rPr>
                <w:noProof/>
              </w:rPr>
            </w:pPr>
            <w:r w:rsidRPr="006420C7">
              <w:rPr>
                <w:noProof/>
              </w:rPr>
              <w:t>5.5.1.2.4</w:t>
            </w:r>
            <w:r>
              <w:rPr>
                <w:noProof/>
              </w:rPr>
              <w:t xml:space="preserve">, </w:t>
            </w:r>
            <w:r w:rsidRPr="006420C7">
              <w:rPr>
                <w:noProof/>
              </w:rPr>
              <w:t>5.5.1.3.4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1E41F3">
      <w:pPr>
        <w:rPr>
          <w:noProof/>
        </w:rPr>
      </w:pPr>
    </w:p>
    <w:p w:rsidR="005617D3" w:rsidRDefault="008A7642" w:rsidP="005617D3">
      <w:pPr>
        <w:jc w:val="center"/>
        <w:rPr>
          <w:noProof/>
        </w:rPr>
      </w:pPr>
      <w:r w:rsidRPr="008A7642">
        <w:rPr>
          <w:noProof/>
          <w:highlight w:val="green"/>
        </w:rPr>
        <w:t xml:space="preserve">*** </w:t>
      </w:r>
      <w:r w:rsidR="005617D3">
        <w:rPr>
          <w:noProof/>
          <w:highlight w:val="green"/>
        </w:rPr>
        <w:t>First</w:t>
      </w:r>
      <w:r w:rsidRPr="008A7642">
        <w:rPr>
          <w:noProof/>
          <w:highlight w:val="green"/>
        </w:rPr>
        <w:t xml:space="preserve"> change ***</w:t>
      </w:r>
    </w:p>
    <w:p w:rsidR="00547197" w:rsidRPr="00DB54EF" w:rsidRDefault="00547197" w:rsidP="00547197">
      <w:pPr>
        <w:pStyle w:val="Heading5"/>
      </w:pPr>
      <w:bookmarkStart w:id="3" w:name="_Toc533171937"/>
      <w:r w:rsidRPr="00DB54EF">
        <w:t>5.4.5.2.2</w:t>
      </w:r>
      <w:r w:rsidRPr="00DB54EF">
        <w:tab/>
        <w:t>UE-initiated NAS transport procedure initiation</w:t>
      </w:r>
      <w:bookmarkEnd w:id="3"/>
    </w:p>
    <w:p w:rsidR="00547197" w:rsidRDefault="00547197" w:rsidP="00547197">
      <w:r>
        <w:t>In the connected mode, the UE initiates the NAS transport procedure by sending the UL NAS TRANSPORT message, as shown in figure 5.4.5.2.2.1.</w:t>
      </w:r>
    </w:p>
    <w:p w:rsidR="00547197" w:rsidRDefault="00547197" w:rsidP="00547197">
      <w:r>
        <w:t>In case a) in subclause 5.4.5.2.1, the UE shall:</w:t>
      </w:r>
    </w:p>
    <w:p w:rsidR="00547197" w:rsidRDefault="00547197" w:rsidP="00547197">
      <w:pPr>
        <w:pStyle w:val="B1"/>
      </w:pPr>
      <w:r>
        <w:t>a)</w:t>
      </w:r>
      <w:r>
        <w:tab/>
      </w:r>
      <w:r w:rsidRPr="000B1A89">
        <w:t>include</w:t>
      </w:r>
      <w:r>
        <w:t xml:space="preserve"> the PDU session information (PDU session ID, old PDU session ID, S-NSSAI</w:t>
      </w:r>
      <w:r w:rsidRPr="00E118DD">
        <w:t xml:space="preserve">, mapped configured S-NSSAI from </w:t>
      </w:r>
      <w:r>
        <w:rPr>
          <w:lang w:val="en-US"/>
        </w:rPr>
        <w:t xml:space="preserve">the </w:t>
      </w:r>
      <w:r>
        <w:t xml:space="preserve">S-NSSAI(s) of </w:t>
      </w:r>
      <w:r>
        <w:rPr>
          <w:lang w:val="en-US"/>
        </w:rPr>
        <w:t xml:space="preserve">the </w:t>
      </w:r>
      <w:r w:rsidRPr="00E118DD">
        <w:t>HPLMN (if available in roaming scenarios)</w:t>
      </w:r>
      <w:r>
        <w:t>, DNN, request type), if available:</w:t>
      </w:r>
    </w:p>
    <w:p w:rsidR="00547197" w:rsidRDefault="00547197" w:rsidP="00547197">
      <w:pPr>
        <w:pStyle w:val="B1"/>
      </w:pPr>
      <w:r>
        <w:t>b)</w:t>
      </w:r>
      <w:r>
        <w:tab/>
      </w:r>
      <w:proofErr w:type="gramStart"/>
      <w:r>
        <w:t>set</w:t>
      </w:r>
      <w:proofErr w:type="gramEnd"/>
      <w:r>
        <w:t xml:space="preserve"> the Payload container type IE to "N1 SM information"; and</w:t>
      </w:r>
    </w:p>
    <w:p w:rsidR="00547197" w:rsidRDefault="00547197" w:rsidP="00547197">
      <w:pPr>
        <w:pStyle w:val="B1"/>
      </w:pPr>
      <w:r>
        <w:t>c)</w:t>
      </w:r>
      <w:r>
        <w:tab/>
      </w:r>
      <w:proofErr w:type="gramStart"/>
      <w:r>
        <w:t>set</w:t>
      </w:r>
      <w:proofErr w:type="gramEnd"/>
      <w:r>
        <w:t xml:space="preserve"> the Payload container IE to the 5GSM message.</w:t>
      </w:r>
    </w:p>
    <w:p w:rsidR="00547197" w:rsidRDefault="00547197" w:rsidP="00547197">
      <w:pPr>
        <w:rPr>
          <w:rFonts w:eastAsia="Malgun Gothic"/>
          <w:lang w:eastAsia="ko-KR"/>
        </w:rPr>
      </w:pPr>
      <w:r w:rsidRPr="00FE4CEE">
        <w:rPr>
          <w:rFonts w:eastAsia="Malgun Gothic" w:hint="eastAsia"/>
          <w:lang w:eastAsia="ko-KR"/>
        </w:rPr>
        <w:t>The UE shall set the PDU session ID</w:t>
      </w:r>
      <w:r>
        <w:rPr>
          <w:rFonts w:eastAsia="Malgun Gothic"/>
          <w:lang w:eastAsia="ko-KR"/>
        </w:rPr>
        <w:t xml:space="preserve"> IE</w:t>
      </w:r>
      <w:r w:rsidRPr="00FE4CEE">
        <w:rPr>
          <w:rFonts w:eastAsia="Malgun Gothic" w:hint="eastAsia"/>
          <w:lang w:eastAsia="ko-KR"/>
        </w:rPr>
        <w:t xml:space="preserve"> to the PDU session ID.</w:t>
      </w:r>
      <w:r>
        <w:rPr>
          <w:rFonts w:eastAsia="Malgun Gothic"/>
          <w:lang w:eastAsia="ko-KR"/>
        </w:rPr>
        <w:t xml:space="preserve"> </w:t>
      </w:r>
      <w:r>
        <w:rPr>
          <w:lang w:eastAsia="ko-KR"/>
        </w:rPr>
        <w:t>If an old PDU session ID is to be included, the UE shall set the Old PDU session ID IE to the old PDU session ID.</w:t>
      </w:r>
    </w:p>
    <w:p w:rsidR="00547197" w:rsidRDefault="00547197" w:rsidP="00547197">
      <w:pPr>
        <w:rPr>
          <w:rFonts w:eastAsia="Malgun Gothic"/>
          <w:lang w:eastAsia="ko-KR"/>
        </w:rPr>
      </w:pPr>
      <w:r w:rsidRPr="00FE4CEE">
        <w:rPr>
          <w:rFonts w:eastAsia="Malgun Gothic" w:hint="eastAsia"/>
          <w:lang w:eastAsia="ko-KR"/>
        </w:rPr>
        <w:t>If an S-NSSAI is to be included, the UE shall set the S-NSSAI IE to the S-NSSAI</w:t>
      </w:r>
      <w:r>
        <w:rPr>
          <w:lang w:eastAsia="ko-KR"/>
        </w:rPr>
        <w:t xml:space="preserve"> </w:t>
      </w:r>
      <w:r w:rsidRPr="0072230B">
        <w:rPr>
          <w:lang w:eastAsia="ko-KR"/>
        </w:rPr>
        <w:t xml:space="preserve">selected </w:t>
      </w:r>
      <w:r>
        <w:rPr>
          <w:lang w:eastAsia="ko-KR"/>
        </w:rPr>
        <w:t xml:space="preserve">for the PDU session </w:t>
      </w:r>
      <w:r w:rsidRPr="0072230B">
        <w:rPr>
          <w:rFonts w:hint="eastAsia"/>
          <w:lang w:eastAsia="ko-KR"/>
        </w:rPr>
        <w:t xml:space="preserve">from the </w:t>
      </w:r>
      <w:r w:rsidRPr="0072230B">
        <w:rPr>
          <w:lang w:eastAsia="ko-KR"/>
        </w:rPr>
        <w:t>a</w:t>
      </w:r>
      <w:r w:rsidRPr="0072230B">
        <w:rPr>
          <w:rFonts w:hint="eastAsia"/>
          <w:lang w:eastAsia="ko-KR"/>
        </w:rPr>
        <w:t>llowed NSSAI</w:t>
      </w:r>
      <w:r w:rsidRPr="0072230B">
        <w:rPr>
          <w:lang w:eastAsia="ko-KR"/>
        </w:rPr>
        <w:t xml:space="preserve"> </w:t>
      </w:r>
      <w:r>
        <w:rPr>
          <w:lang w:eastAsia="ko-KR"/>
        </w:rPr>
        <w:t xml:space="preserve">for the </w:t>
      </w:r>
      <w:del w:id="4" w:author="ct1115rk1" w:date="2019-02-01T16:36:00Z">
        <w:r w:rsidDel="00547197">
          <w:rPr>
            <w:lang w:eastAsia="ko-KR"/>
          </w:rPr>
          <w:delText xml:space="preserve">serving </w:delText>
        </w:r>
      </w:del>
      <w:ins w:id="5" w:author="ct1115rk1" w:date="2019-02-01T16:36:00Z">
        <w:r>
          <w:rPr>
            <w:lang w:eastAsia="ko-KR"/>
          </w:rPr>
          <w:t xml:space="preserve">current </w:t>
        </w:r>
      </w:ins>
      <w:r>
        <w:rPr>
          <w:lang w:eastAsia="ko-KR"/>
        </w:rPr>
        <w:t>PLMN, associated with</w:t>
      </w:r>
      <w:r w:rsidRPr="0072230B">
        <w:rPr>
          <w:lang w:eastAsia="ko-KR"/>
        </w:rPr>
        <w:t xml:space="preserve"> the </w:t>
      </w:r>
      <w:r>
        <w:rPr>
          <w:lang w:eastAsia="ko-KR"/>
        </w:rPr>
        <w:t xml:space="preserve">mapped </w:t>
      </w:r>
      <w:r>
        <w:t xml:space="preserve">S-NSSAI(s) of </w:t>
      </w:r>
      <w:r>
        <w:rPr>
          <w:lang w:val="en-US"/>
        </w:rPr>
        <w:t xml:space="preserve">the </w:t>
      </w:r>
      <w:r w:rsidRPr="0072230B">
        <w:rPr>
          <w:lang w:eastAsia="ko-KR"/>
        </w:rPr>
        <w:t>HPLMN</w:t>
      </w:r>
      <w:r>
        <w:rPr>
          <w:lang w:eastAsia="ko-KR"/>
        </w:rPr>
        <w:t xml:space="preserve"> </w:t>
      </w:r>
      <w:r w:rsidRPr="00E118DD">
        <w:rPr>
          <w:lang w:eastAsia="ko-KR"/>
        </w:rPr>
        <w:t>(</w:t>
      </w:r>
      <w:r>
        <w:rPr>
          <w:lang w:eastAsia="ko-KR"/>
        </w:rPr>
        <w:t>if available in roaming scenarios</w:t>
      </w:r>
      <w:r w:rsidRPr="00E118DD">
        <w:rPr>
          <w:lang w:eastAsia="ko-KR"/>
        </w:rPr>
        <w:t>)</w:t>
      </w:r>
      <w:r w:rsidRPr="0072230B">
        <w:rPr>
          <w:lang w:eastAsia="ko-KR"/>
        </w:rPr>
        <w:t>.</w:t>
      </w:r>
    </w:p>
    <w:p w:rsidR="00547197" w:rsidRDefault="00547197" w:rsidP="00547197">
      <w:r w:rsidRPr="00FE4CEE">
        <w:rPr>
          <w:rFonts w:eastAsia="Malgun Gothic" w:hint="eastAsia"/>
          <w:lang w:eastAsia="ko-KR"/>
        </w:rPr>
        <w:t>If a DNN is to be included, the UE shall set the DNN IE to the DNN.</w:t>
      </w:r>
      <w:r>
        <w:rPr>
          <w:rFonts w:eastAsia="Malgun Gothic" w:hint="eastAsia"/>
          <w:lang w:eastAsia="ko-KR"/>
        </w:rPr>
        <w:t xml:space="preserve"> </w:t>
      </w:r>
      <w:r>
        <w:t>5GSM procedures specified in clause</w:t>
      </w:r>
      <w:r>
        <w:rPr>
          <w:rFonts w:eastAsia="Malgun Gothic" w:hint="eastAsia"/>
          <w:lang w:eastAsia="ko-KR"/>
        </w:rPr>
        <w:t> 9</w:t>
      </w:r>
      <w:r>
        <w:t xml:space="preserve"> describe conditions for inclusion of the </w:t>
      </w:r>
      <w:r w:rsidRPr="00205936">
        <w:t>S-NSSAI</w:t>
      </w:r>
      <w:r w:rsidRPr="00E118DD">
        <w:t xml:space="preserve">, mapped configured S-NSSAI from </w:t>
      </w:r>
      <w:r>
        <w:t xml:space="preserve">the S-NSSAI(s) of </w:t>
      </w:r>
      <w:r>
        <w:rPr>
          <w:lang w:val="en-US"/>
        </w:rPr>
        <w:t xml:space="preserve">the </w:t>
      </w:r>
      <w:r w:rsidRPr="00E118DD">
        <w:t>HPLMN (if available in roaming scenarios),</w:t>
      </w:r>
      <w:r>
        <w:t xml:space="preserve"> and the DNN.</w:t>
      </w:r>
    </w:p>
    <w:p w:rsidR="00547197" w:rsidRDefault="00547197" w:rsidP="00547197">
      <w:pPr>
        <w:rPr>
          <w:rFonts w:eastAsia="Malgun Gothic"/>
          <w:lang w:eastAsia="ko-KR"/>
        </w:rPr>
      </w:pPr>
      <w:r w:rsidRPr="00FE4CEE">
        <w:rPr>
          <w:rFonts w:eastAsia="Malgun Gothic" w:hint="eastAsia"/>
          <w:lang w:eastAsia="ko-KR"/>
        </w:rPr>
        <w:t xml:space="preserve">If a request type is to be included, the UE shall set the </w:t>
      </w:r>
      <w:r>
        <w:rPr>
          <w:rFonts w:eastAsia="Malgun Gothic"/>
          <w:lang w:eastAsia="ko-KR"/>
        </w:rPr>
        <w:t>R</w:t>
      </w:r>
      <w:r w:rsidRPr="00FE4CEE">
        <w:rPr>
          <w:rFonts w:eastAsia="Malgun Gothic" w:hint="eastAsia"/>
          <w:lang w:eastAsia="ko-KR"/>
        </w:rPr>
        <w:t>equest type IE to the request type.</w:t>
      </w:r>
      <w:r>
        <w:rPr>
          <w:rFonts w:eastAsia="Malgun Gothic" w:hint="eastAsia"/>
          <w:lang w:eastAsia="ko-KR"/>
        </w:rPr>
        <w:t xml:space="preserve"> </w:t>
      </w:r>
      <w:r w:rsidRPr="00FE4CEE">
        <w:rPr>
          <w:rFonts w:eastAsia="Malgun Gothic" w:hint="eastAsia"/>
          <w:lang w:eastAsia="ko-KR"/>
        </w:rPr>
        <w:t xml:space="preserve">The request type is not provided along </w:t>
      </w:r>
      <w:r>
        <w:rPr>
          <w:rFonts w:eastAsia="Malgun Gothic" w:hint="eastAsia"/>
          <w:lang w:eastAsia="ko-KR"/>
        </w:rPr>
        <w:t>5G</w:t>
      </w:r>
      <w:r w:rsidRPr="00FE4CEE">
        <w:rPr>
          <w:rFonts w:eastAsia="Malgun Gothic" w:hint="eastAsia"/>
          <w:lang w:eastAsia="ko-KR"/>
        </w:rPr>
        <w:t>SM messages other than the PDU SESSION ESTABLISHMENT REQUEST message</w:t>
      </w:r>
      <w:r>
        <w:rPr>
          <w:rFonts w:eastAsia="Malgun Gothic"/>
          <w:lang w:eastAsia="ko-KR"/>
        </w:rPr>
        <w:t xml:space="preserve"> and the </w:t>
      </w:r>
      <w:r w:rsidRPr="00FE4CEE">
        <w:rPr>
          <w:rFonts w:eastAsia="Malgun Gothic" w:hint="eastAsia"/>
          <w:lang w:eastAsia="ko-KR"/>
        </w:rPr>
        <w:t xml:space="preserve">PDU SESSION </w:t>
      </w:r>
      <w:r>
        <w:rPr>
          <w:rFonts w:eastAsia="Malgun Gothic"/>
          <w:lang w:eastAsia="ko-KR"/>
        </w:rPr>
        <w:t>MODIFICATION</w:t>
      </w:r>
      <w:r w:rsidRPr="00FE4CEE">
        <w:rPr>
          <w:rFonts w:eastAsia="Malgun Gothic" w:hint="eastAsia"/>
          <w:lang w:eastAsia="ko-KR"/>
        </w:rPr>
        <w:t xml:space="preserve"> REQUEST message.</w:t>
      </w:r>
    </w:p>
    <w:p w:rsidR="00547197" w:rsidRDefault="00547197" w:rsidP="00547197">
      <w:pPr>
        <w:rPr>
          <w:rFonts w:eastAsia="Malgun Gothic"/>
          <w:lang w:eastAsia="ko-KR"/>
        </w:rPr>
      </w:pPr>
      <w:r w:rsidRPr="00FE4CEE">
        <w:rPr>
          <w:rFonts w:eastAsia="Malgun Gothic" w:hint="eastAsia"/>
          <w:lang w:eastAsia="ko-KR"/>
        </w:rPr>
        <w:t xml:space="preserve">The UE shall send the UL </w:t>
      </w:r>
      <w:r>
        <w:rPr>
          <w:rFonts w:eastAsia="Malgun Gothic" w:hint="eastAsia"/>
          <w:lang w:eastAsia="ko-KR"/>
        </w:rPr>
        <w:t>NAS</w:t>
      </w:r>
      <w:r w:rsidRPr="00FE4CEE">
        <w:rPr>
          <w:rFonts w:eastAsia="Malgun Gothic" w:hint="eastAsia"/>
          <w:lang w:eastAsia="ko-KR"/>
        </w:rPr>
        <w:t xml:space="preserve"> TRANSPORT message to</w:t>
      </w:r>
      <w:r>
        <w:rPr>
          <w:rFonts w:eastAsia="Malgun Gothic" w:hint="eastAsia"/>
          <w:lang w:eastAsia="ko-KR"/>
        </w:rPr>
        <w:t xml:space="preserve"> the AMF (see example in figure </w:t>
      </w:r>
      <w:r>
        <w:rPr>
          <w:rFonts w:eastAsia="Malgun Gothic"/>
          <w:lang w:eastAsia="ko-KR"/>
        </w:rPr>
        <w:t>5.4.5</w:t>
      </w:r>
      <w:r w:rsidRPr="00FE4CEE">
        <w:rPr>
          <w:rFonts w:eastAsia="Malgun Gothic" w:hint="eastAsia"/>
          <w:lang w:eastAsia="ko-KR"/>
        </w:rPr>
        <w:t>.</w:t>
      </w:r>
      <w:r>
        <w:rPr>
          <w:rFonts w:eastAsia="Malgun Gothic" w:hint="eastAsia"/>
          <w:lang w:eastAsia="ko-KR"/>
        </w:rPr>
        <w:t>2</w:t>
      </w:r>
      <w:r w:rsidRPr="00FE4CEE">
        <w:rPr>
          <w:rFonts w:eastAsia="Malgun Gothic" w:hint="eastAsia"/>
          <w:lang w:eastAsia="ko-KR"/>
        </w:rPr>
        <w:t>.2.1).</w:t>
      </w:r>
    </w:p>
    <w:p w:rsidR="00547197" w:rsidRDefault="00547197" w:rsidP="00547197">
      <w:r>
        <w:t>In case b) in subclause 5.4.5.2.1, the UE shall:</w:t>
      </w:r>
    </w:p>
    <w:p w:rsidR="00547197" w:rsidRDefault="00547197" w:rsidP="00547197">
      <w:pPr>
        <w:pStyle w:val="B1"/>
      </w:pPr>
      <w:r>
        <w:t>-</w:t>
      </w:r>
      <w:r>
        <w:tab/>
        <w:t>set the Payload container type IE to "SMS"; and</w:t>
      </w:r>
    </w:p>
    <w:p w:rsidR="00547197" w:rsidRDefault="00547197" w:rsidP="00547197">
      <w:pPr>
        <w:pStyle w:val="B1"/>
      </w:pPr>
      <w:r>
        <w:t>-</w:t>
      </w:r>
      <w:r>
        <w:tab/>
        <w:t>set the Payload container IE to the SMS payload.</w:t>
      </w:r>
    </w:p>
    <w:p w:rsidR="00547197" w:rsidRDefault="00547197" w:rsidP="00547197">
      <w:r>
        <w:t>Based on the UE preferences regarding access selection for mobile originated (MO) transmission of SMS over NAS as described in 3GPP TS 23.501 [8]:</w:t>
      </w:r>
    </w:p>
    <w:p w:rsidR="00547197" w:rsidRDefault="00547197" w:rsidP="00547197">
      <w:pPr>
        <w:pStyle w:val="B1"/>
      </w:pPr>
      <w:r>
        <w:t>a)</w:t>
      </w:r>
      <w:r w:rsidRPr="00667D10">
        <w:tab/>
      </w:r>
      <w:proofErr w:type="gramStart"/>
      <w:r>
        <w:t>when</w:t>
      </w:r>
      <w:proofErr w:type="gramEnd"/>
      <w:r>
        <w:t xml:space="preserve"> SMS over NAS is preferred to be sent over 3GPP access: the UE attempts to deliver MO SMS over NAS via the 3GPP access if the UE is registered over both 3GPP access and non-3GPP access. </w:t>
      </w:r>
      <w:r w:rsidRPr="002863D9">
        <w:t>If the delivery of SMS over NAS via the 3GPP access is not available, the UE attempts to deliver MO SMS over NAS via the non-3GPP access</w:t>
      </w:r>
      <w:r>
        <w:t>; and</w:t>
      </w:r>
    </w:p>
    <w:p w:rsidR="00547197" w:rsidRPr="00864DFF" w:rsidRDefault="00547197" w:rsidP="00547197">
      <w:pPr>
        <w:pStyle w:val="B1"/>
      </w:pPr>
      <w:r w:rsidRPr="00864DFF">
        <w:t>b)</w:t>
      </w:r>
      <w:r w:rsidRPr="00864DFF">
        <w:tab/>
      </w:r>
      <w:proofErr w:type="gramStart"/>
      <w:r w:rsidRPr="00864DFF">
        <w:t>when</w:t>
      </w:r>
      <w:proofErr w:type="gramEnd"/>
      <w:r w:rsidRPr="00864DFF">
        <w:t xml:space="preserve">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rsidR="00547197" w:rsidRDefault="00547197" w:rsidP="00547197">
      <w:r>
        <w:t>In case c) in subclause 5.4.5.2.1, the UE shall:</w:t>
      </w:r>
    </w:p>
    <w:p w:rsidR="00547197" w:rsidRDefault="00547197" w:rsidP="00547197">
      <w:pPr>
        <w:pStyle w:val="B1"/>
      </w:pPr>
      <w:r>
        <w:t>-</w:t>
      </w:r>
      <w:r>
        <w:tab/>
        <w:t>set the Payload container type IE to "LTE Positioning Protocol (LPP) message container";</w:t>
      </w:r>
    </w:p>
    <w:p w:rsidR="00547197" w:rsidRDefault="00547197" w:rsidP="00547197">
      <w:pPr>
        <w:pStyle w:val="B1"/>
      </w:pPr>
      <w:r>
        <w:t>-</w:t>
      </w:r>
      <w:r>
        <w:tab/>
        <w:t>set the Payload container IE to the LPP message payload; and</w:t>
      </w:r>
    </w:p>
    <w:p w:rsidR="00547197" w:rsidRDefault="00547197" w:rsidP="00547197">
      <w:pPr>
        <w:pStyle w:val="B1"/>
      </w:pPr>
      <w:r>
        <w:t>-</w:t>
      </w:r>
      <w:r>
        <w:tab/>
        <w:t>set the Additional information IE to the routing information provided by the upper layer location services application.</w:t>
      </w:r>
    </w:p>
    <w:p w:rsidR="00547197" w:rsidRDefault="00547197" w:rsidP="00547197">
      <w:r>
        <w:t>In case d) in subclause 5.4.5.2.1, the UE shall:</w:t>
      </w:r>
    </w:p>
    <w:p w:rsidR="00547197" w:rsidRDefault="00547197" w:rsidP="00547197">
      <w:pPr>
        <w:pStyle w:val="B1"/>
      </w:pPr>
      <w:r>
        <w:t>-</w:t>
      </w:r>
      <w:r>
        <w:tab/>
        <w:t>set the Payload container type IE to "SOR transparent container"; and</w:t>
      </w:r>
    </w:p>
    <w:p w:rsidR="00547197" w:rsidRDefault="00547197" w:rsidP="00547197">
      <w:pPr>
        <w:pStyle w:val="B1"/>
      </w:pPr>
      <w:r>
        <w:lastRenderedPageBreak/>
        <w:t>-</w:t>
      </w:r>
      <w:r>
        <w:tab/>
        <w:t xml:space="preserve">set the Payload container IE to the </w:t>
      </w:r>
      <w:r w:rsidRPr="00345B3A">
        <w:rPr>
          <w:noProof/>
        </w:rPr>
        <w:t xml:space="preserve">UE acknowledgement </w:t>
      </w:r>
      <w:r>
        <w:rPr>
          <w:noProof/>
        </w:rPr>
        <w:t xml:space="preserve">due to successful reception of 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w:t>
      </w:r>
    </w:p>
    <w:p w:rsidR="00547197" w:rsidRDefault="00547197" w:rsidP="00547197">
      <w:r>
        <w:t>In case e) in subclause 5.4.5.2.1, the UE shall:</w:t>
      </w:r>
    </w:p>
    <w:p w:rsidR="00547197" w:rsidRDefault="00547197" w:rsidP="00547197">
      <w:pPr>
        <w:pStyle w:val="B1"/>
      </w:pPr>
      <w:r>
        <w:t>-</w:t>
      </w:r>
      <w:r>
        <w:tab/>
        <w:t>set the Payload container type IE to "UE policy container"; and</w:t>
      </w:r>
    </w:p>
    <w:p w:rsidR="00547197" w:rsidRDefault="00547197" w:rsidP="00547197">
      <w:pPr>
        <w:pStyle w:val="B1"/>
      </w:pPr>
      <w:r>
        <w:t>-</w:t>
      </w:r>
      <w:r>
        <w:tab/>
        <w:t>set the contents of the Payload container IE as specified in Annex D.</w:t>
      </w:r>
    </w:p>
    <w:p w:rsidR="00547197" w:rsidRDefault="00547197" w:rsidP="00547197">
      <w:r>
        <w:t>In case f) in subclause 5.4.5.2.1, the UE shall:</w:t>
      </w:r>
    </w:p>
    <w:p w:rsidR="00547197" w:rsidRDefault="00547197" w:rsidP="00547197">
      <w:pPr>
        <w:pStyle w:val="B1"/>
      </w:pPr>
      <w:r>
        <w:t>-</w:t>
      </w:r>
      <w:r>
        <w:tab/>
        <w:t>set the Payload container type IE to "UE parameters update transparent container"; and</w:t>
      </w:r>
    </w:p>
    <w:p w:rsidR="00547197" w:rsidRDefault="00547197" w:rsidP="00547197">
      <w:pPr>
        <w:pStyle w:val="B1"/>
      </w:pPr>
      <w:proofErr w:type="gramStart"/>
      <w:r>
        <w:t>-</w:t>
      </w:r>
      <w:r>
        <w:tab/>
        <w:t xml:space="preserve">set the contents of the Payload container IE to the </w:t>
      </w:r>
      <w:r w:rsidRPr="00345B3A">
        <w:rPr>
          <w:noProof/>
        </w:rPr>
        <w:t xml:space="preserve">UE acknowledgement </w:t>
      </w:r>
      <w:r>
        <w:rPr>
          <w:noProof/>
        </w:rPr>
        <w:t xml:space="preserve">due to successful reception of UE parameters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w:t>
      </w:r>
      <w:proofErr w:type="gramEnd"/>
    </w:p>
    <w:p w:rsidR="00547197" w:rsidRDefault="00547197" w:rsidP="00547197">
      <w:r>
        <w:t>In case g) in subclause 5.4.5.2.1, the UE shall:</w:t>
      </w:r>
    </w:p>
    <w:p w:rsidR="00547197" w:rsidRDefault="00547197" w:rsidP="00547197">
      <w:pPr>
        <w:pStyle w:val="B1"/>
      </w:pPr>
      <w:r>
        <w:t>-</w:t>
      </w:r>
      <w:r>
        <w:tab/>
        <w:t>set the Payload container type IE to "</w:t>
      </w:r>
      <w:r w:rsidRPr="006F72EC">
        <w:t>Multiple payloads</w:t>
      </w:r>
      <w:r>
        <w:t>"; and</w:t>
      </w:r>
    </w:p>
    <w:p w:rsidR="00547197" w:rsidRDefault="00547197" w:rsidP="00547197">
      <w:pPr>
        <w:pStyle w:val="B1"/>
      </w:pPr>
      <w:r>
        <w:t>-</w:t>
      </w:r>
      <w:r>
        <w:tab/>
        <w:t xml:space="preserve">set the contents of the Payload container IE as specified in figure 9.11.3.39.2 to figure 9.11.3.39.4 of subclause 9.11.3.39. For each </w:t>
      </w:r>
      <w:r>
        <w:rPr>
          <w:rFonts w:eastAsia="Malgun Gothic"/>
        </w:rPr>
        <w:t xml:space="preserve">payload container entry, the </w:t>
      </w:r>
      <w:r>
        <w:t>UE shall:</w:t>
      </w:r>
    </w:p>
    <w:p w:rsidR="00547197" w:rsidRDefault="00547197" w:rsidP="00547197">
      <w:pPr>
        <w:pStyle w:val="B2"/>
      </w:pPr>
      <w:r>
        <w:t>i)</w:t>
      </w:r>
      <w:r>
        <w:tab/>
      </w:r>
      <w:proofErr w:type="gramStart"/>
      <w:r>
        <w:t>include</w:t>
      </w:r>
      <w:proofErr w:type="gramEnd"/>
      <w:r>
        <w:t xml:space="preserve"> the optional IEs in the </w:t>
      </w:r>
      <w:r w:rsidRPr="009D45FA">
        <w:t xml:space="preserve">payload container entry </w:t>
      </w:r>
      <w:r>
        <w:t xml:space="preserve">along with payload container IE </w:t>
      </w:r>
      <w:r w:rsidRPr="009D45FA">
        <w:t>as shown in figure 9.11.3.39.3</w:t>
      </w:r>
      <w:r>
        <w:t xml:space="preserve"> according to the following inclusion conditions and the UE:</w:t>
      </w:r>
    </w:p>
    <w:p w:rsidR="00547197" w:rsidRDefault="00547197" w:rsidP="00547197">
      <w:pPr>
        <w:pStyle w:val="B3"/>
      </w:pPr>
      <w:r>
        <w:t>-</w:t>
      </w:r>
      <w:r>
        <w:tab/>
        <w:t xml:space="preserve">shall include PDU session ID IE when the Payload container type field of the </w:t>
      </w:r>
      <w:r w:rsidRPr="009D45FA">
        <w:t xml:space="preserve">payload container entry </w:t>
      </w:r>
      <w:r>
        <w:t>is set to "N1 SM information";</w:t>
      </w:r>
    </w:p>
    <w:p w:rsidR="00547197" w:rsidRDefault="00547197" w:rsidP="00547197">
      <w:pPr>
        <w:pStyle w:val="B3"/>
      </w:pPr>
      <w:r>
        <w:t>-</w:t>
      </w:r>
      <w:r>
        <w:tab/>
        <w:t xml:space="preserve">shall include Old PDU session ID if the UL NAS TRANSPORT message transports a PDU SESSION ESTABLISHMENT REQUEST message upon receiving the PDU SESSION MODIFICATION COMMAND message with the 5GSM cause IE set to #39 "reactivation requested" and the Payload container type field of the </w:t>
      </w:r>
      <w:r w:rsidRPr="009D45FA">
        <w:t xml:space="preserve">payload container entry </w:t>
      </w:r>
      <w:r>
        <w:t>is set to "N1 SM information";</w:t>
      </w:r>
    </w:p>
    <w:p w:rsidR="00547197" w:rsidRDefault="00547197" w:rsidP="00547197">
      <w:pPr>
        <w:pStyle w:val="B3"/>
      </w:pPr>
      <w:r>
        <w:t>-</w:t>
      </w:r>
      <w:r>
        <w:tab/>
        <w:t xml:space="preserve">shall include Request type when the PDU session ID IE is included and the Payload container IE contains the PDU SESSION ESTABLISHMENT REQUEST message or the PDU SESSION MODIFICATION REQUEST and the Payload container type field of the </w:t>
      </w:r>
      <w:r w:rsidRPr="009D45FA">
        <w:t xml:space="preserve">payload container entry </w:t>
      </w:r>
      <w:r>
        <w:t>is set to "N1 SM information";</w:t>
      </w:r>
    </w:p>
    <w:p w:rsidR="00547197" w:rsidRDefault="00547197" w:rsidP="00547197">
      <w:pPr>
        <w:pStyle w:val="B3"/>
      </w:pPr>
      <w:r>
        <w:t>-</w:t>
      </w:r>
      <w:r>
        <w:tab/>
        <w:t xml:space="preserve">may include S-NSSAI when the Request type IE is set to "initial request" or "existing PDU session" and the Payload container type field of the </w:t>
      </w:r>
      <w:r w:rsidRPr="009D45FA">
        <w:t xml:space="preserve">payload container entry </w:t>
      </w:r>
      <w:r>
        <w:t>is set to "N1 SM information";</w:t>
      </w:r>
    </w:p>
    <w:p w:rsidR="00547197" w:rsidRDefault="00547197" w:rsidP="00547197">
      <w:pPr>
        <w:pStyle w:val="B3"/>
      </w:pPr>
      <w:r>
        <w:t>-</w:t>
      </w:r>
      <w:r>
        <w:tab/>
        <w:t xml:space="preserve">may include DNN when the Request type IE is set to "initial request" or "existing PDU session" and the Payload container type field of the </w:t>
      </w:r>
      <w:r w:rsidRPr="009D45FA">
        <w:t xml:space="preserve">payload container entry </w:t>
      </w:r>
      <w:r>
        <w:t>is set to "N1 SM information"; and</w:t>
      </w:r>
    </w:p>
    <w:p w:rsidR="00547197" w:rsidRDefault="00547197" w:rsidP="00547197">
      <w:pPr>
        <w:pStyle w:val="B3"/>
      </w:pPr>
      <w:r>
        <w:t>-</w:t>
      </w:r>
      <w:r>
        <w:tab/>
        <w:t xml:space="preserve">may include Additional information IE when the Payload container type field of the </w:t>
      </w:r>
      <w:r w:rsidRPr="009D45FA">
        <w:t xml:space="preserve">payload container entry </w:t>
      </w:r>
      <w:r>
        <w:t>is set to "LTE Positioning Protocol (LPP) message container"; and</w:t>
      </w:r>
    </w:p>
    <w:p w:rsidR="00547197" w:rsidRPr="00920167" w:rsidRDefault="00547197" w:rsidP="00547197">
      <w:pPr>
        <w:pStyle w:val="B2"/>
        <w:rPr>
          <w:rFonts w:eastAsia="Malgun Gothic"/>
        </w:rPr>
      </w:pPr>
      <w:r>
        <w:t>ii)</w:t>
      </w:r>
      <w:r>
        <w:tab/>
      </w:r>
      <w:proofErr w:type="gramStart"/>
      <w:r>
        <w:t>format</w:t>
      </w:r>
      <w:proofErr w:type="gramEnd"/>
      <w:r>
        <w:t xml:space="preserve"> the payload container entry as specified in bullet a) to f) above.</w:t>
      </w:r>
    </w:p>
    <w:p w:rsidR="00547197" w:rsidRPr="00BD0557" w:rsidRDefault="00547197" w:rsidP="00547197">
      <w:pPr>
        <w:pStyle w:val="TH"/>
      </w:pPr>
      <w:r w:rsidRPr="00BD0557">
        <w:object w:dxaOrig="9042" w:dyaOrig="23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75pt;height:99.75pt" o:ole="">
            <v:imagedata r:id="rId14" o:title=""/>
          </v:shape>
          <o:OLEObject Type="Embed" ProgID="Visio.Drawing.11" ShapeID="_x0000_i1025" DrawAspect="Content" ObjectID="_1611939270" r:id="rId15"/>
        </w:object>
      </w:r>
    </w:p>
    <w:p w:rsidR="00547197" w:rsidRPr="00BD0557" w:rsidRDefault="00547197" w:rsidP="00547197">
      <w:pPr>
        <w:pStyle w:val="TF"/>
      </w:pPr>
      <w:r w:rsidRPr="00BD0557">
        <w:t>Figure </w:t>
      </w:r>
      <w:r>
        <w:t>5</w:t>
      </w:r>
      <w:r w:rsidRPr="00BD0557">
        <w:t>.</w:t>
      </w:r>
      <w:r>
        <w:t>4</w:t>
      </w:r>
      <w:r w:rsidRPr="00BD0557">
        <w:t>.</w:t>
      </w:r>
      <w:r>
        <w:t>5</w:t>
      </w:r>
      <w:r w:rsidRPr="00BD0557">
        <w:t>.2.2.1: UE-initiated NAS transport procedure</w:t>
      </w:r>
    </w:p>
    <w:p w:rsidR="005617D3" w:rsidRDefault="005617D3"/>
    <w:p w:rsidR="008A7642" w:rsidRDefault="008A7642" w:rsidP="008A7642">
      <w:pPr>
        <w:jc w:val="center"/>
        <w:rPr>
          <w:noProof/>
        </w:rPr>
      </w:pPr>
      <w:r w:rsidRPr="008A7642">
        <w:rPr>
          <w:noProof/>
          <w:highlight w:val="green"/>
        </w:rPr>
        <w:t xml:space="preserve">*** </w:t>
      </w:r>
      <w:r w:rsidR="00547197">
        <w:rPr>
          <w:noProof/>
          <w:highlight w:val="green"/>
        </w:rPr>
        <w:t>Next</w:t>
      </w:r>
      <w:r w:rsidRPr="008A7642">
        <w:rPr>
          <w:noProof/>
          <w:highlight w:val="green"/>
        </w:rPr>
        <w:t xml:space="preserve"> change ***</w:t>
      </w:r>
    </w:p>
    <w:p w:rsidR="00547197" w:rsidRPr="00913BB3" w:rsidRDefault="00547197" w:rsidP="00547197">
      <w:pPr>
        <w:pStyle w:val="Heading8"/>
      </w:pPr>
      <w:bookmarkStart w:id="6" w:name="_Toc533172519"/>
      <w:r w:rsidRPr="00913BB3">
        <w:rPr>
          <w:rStyle w:val="Heading1Char"/>
        </w:rPr>
        <w:lastRenderedPageBreak/>
        <w:t>Annex C (normative)</w:t>
      </w:r>
      <w:proofErr w:type="gramStart"/>
      <w:r w:rsidRPr="00913BB3">
        <w:rPr>
          <w:rStyle w:val="Heading1Char"/>
        </w:rPr>
        <w:t>:</w:t>
      </w:r>
      <w:proofErr w:type="gramEnd"/>
      <w:r w:rsidRPr="00913BB3">
        <w:rPr>
          <w:rStyle w:val="Heading1Char"/>
        </w:rPr>
        <w:br/>
      </w:r>
      <w:r w:rsidRPr="00913BB3">
        <w:t>Storage of 5GMM information</w:t>
      </w:r>
      <w:bookmarkEnd w:id="6"/>
    </w:p>
    <w:p w:rsidR="00547197" w:rsidRPr="00913BB3" w:rsidRDefault="00547197" w:rsidP="00547197">
      <w:r w:rsidRPr="00913BB3">
        <w:t>The following 5GMM parameters shall be stored on the USIM if the corresponding file is present:</w:t>
      </w:r>
    </w:p>
    <w:p w:rsidR="00547197" w:rsidRPr="00913BB3" w:rsidRDefault="00547197" w:rsidP="00547197">
      <w:pPr>
        <w:pStyle w:val="B1"/>
      </w:pPr>
      <w:r w:rsidRPr="00913BB3">
        <w:t>a)</w:t>
      </w:r>
      <w:r w:rsidRPr="00913BB3">
        <w:tab/>
        <w:t>5G-GUTI;</w:t>
      </w:r>
    </w:p>
    <w:p w:rsidR="00547197" w:rsidRPr="00913BB3" w:rsidRDefault="00547197" w:rsidP="00547197">
      <w:pPr>
        <w:pStyle w:val="B1"/>
      </w:pPr>
      <w:r w:rsidRPr="00913BB3">
        <w:t>b)</w:t>
      </w:r>
      <w:r w:rsidRPr="00913BB3">
        <w:tab/>
      </w:r>
      <w:proofErr w:type="gramStart"/>
      <w:r w:rsidRPr="00913BB3">
        <w:t>last</w:t>
      </w:r>
      <w:proofErr w:type="gramEnd"/>
      <w:r w:rsidRPr="00913BB3">
        <w:t xml:space="preserve"> visited registered TAI;</w:t>
      </w:r>
    </w:p>
    <w:p w:rsidR="00547197" w:rsidRPr="00913BB3" w:rsidRDefault="00547197" w:rsidP="00547197">
      <w:pPr>
        <w:pStyle w:val="B1"/>
      </w:pPr>
      <w:r w:rsidRPr="00913BB3">
        <w:t>c)</w:t>
      </w:r>
      <w:r w:rsidRPr="00913BB3">
        <w:tab/>
        <w:t>5GS update status; and</w:t>
      </w:r>
    </w:p>
    <w:p w:rsidR="00547197" w:rsidRPr="00913BB3" w:rsidRDefault="00547197" w:rsidP="00547197">
      <w:pPr>
        <w:pStyle w:val="B1"/>
        <w:rPr>
          <w:lang w:eastAsia="ja-JP"/>
        </w:rPr>
      </w:pPr>
      <w:r w:rsidRPr="00913BB3">
        <w:rPr>
          <w:lang w:eastAsia="ja-JP"/>
        </w:rPr>
        <w:t>d)</w:t>
      </w:r>
      <w:r w:rsidRPr="00913BB3">
        <w:rPr>
          <w:rFonts w:hint="eastAsia"/>
          <w:lang w:eastAsia="ja-JP"/>
        </w:rPr>
        <w:tab/>
      </w:r>
      <w:r w:rsidRPr="00913BB3">
        <w:rPr>
          <w:lang w:eastAsia="ja-JP"/>
        </w:rPr>
        <w:t>5G</w:t>
      </w:r>
      <w:r w:rsidRPr="00913BB3">
        <w:rPr>
          <w:rFonts w:hint="eastAsia"/>
          <w:lang w:eastAsia="ja-JP"/>
        </w:rPr>
        <w:t xml:space="preserve"> </w:t>
      </w:r>
      <w:r w:rsidRPr="00913BB3">
        <w:rPr>
          <w:lang w:eastAsia="ja-JP"/>
        </w:rPr>
        <w:t xml:space="preserve">NAS </w:t>
      </w:r>
      <w:r w:rsidRPr="00913BB3">
        <w:rPr>
          <w:rFonts w:hint="eastAsia"/>
          <w:lang w:eastAsia="ja-JP"/>
        </w:rPr>
        <w:t>security context parameters</w:t>
      </w:r>
      <w:r w:rsidRPr="00913BB3">
        <w:rPr>
          <w:lang w:eastAsia="ja-JP"/>
        </w:rPr>
        <w:t xml:space="preserve"> from a full native 5G NAS security context (see 3GPP TS 33.501 [24])</w:t>
      </w:r>
      <w:r w:rsidRPr="00913BB3">
        <w:rPr>
          <w:rFonts w:hint="eastAsia"/>
          <w:lang w:eastAsia="ja-JP"/>
        </w:rPr>
        <w:t>.</w:t>
      </w:r>
    </w:p>
    <w:p w:rsidR="00547197" w:rsidRPr="00913BB3" w:rsidRDefault="00547197" w:rsidP="00547197">
      <w:r w:rsidRPr="00913BB3">
        <w:rPr>
          <w:rFonts w:hint="eastAsia"/>
          <w:lang w:eastAsia="ja-JP"/>
        </w:rPr>
        <w:t>The presence and format of corresponding files on the USIM is specified in 3GPP</w:t>
      </w:r>
      <w:r w:rsidRPr="00913BB3">
        <w:rPr>
          <w:lang w:eastAsia="ja-JP"/>
        </w:rPr>
        <w:t> </w:t>
      </w:r>
      <w:r w:rsidRPr="00913BB3">
        <w:rPr>
          <w:rFonts w:hint="eastAsia"/>
          <w:lang w:eastAsia="ja-JP"/>
        </w:rPr>
        <w:t>TS</w:t>
      </w:r>
      <w:r w:rsidRPr="00913BB3">
        <w:rPr>
          <w:lang w:eastAsia="ja-JP"/>
        </w:rPr>
        <w:t> </w:t>
      </w:r>
      <w:r w:rsidRPr="00913BB3">
        <w:rPr>
          <w:rFonts w:hint="eastAsia"/>
          <w:lang w:eastAsia="ja-JP"/>
        </w:rPr>
        <w:t>31.102</w:t>
      </w:r>
      <w:r w:rsidRPr="00913BB3">
        <w:rPr>
          <w:lang w:eastAsia="ja-JP"/>
        </w:rPr>
        <w:t> </w:t>
      </w:r>
      <w:r w:rsidRPr="00913BB3">
        <w:rPr>
          <w:rFonts w:hint="eastAsia"/>
          <w:lang w:eastAsia="ja-JP"/>
        </w:rPr>
        <w:t>[</w:t>
      </w:r>
      <w:r w:rsidRPr="00913BB3">
        <w:rPr>
          <w:lang w:eastAsia="ja-JP"/>
        </w:rPr>
        <w:t>22</w:t>
      </w:r>
      <w:r w:rsidRPr="00913BB3">
        <w:rPr>
          <w:rFonts w:hint="eastAsia"/>
          <w:lang w:eastAsia="ja-JP"/>
        </w:rPr>
        <w:t>]</w:t>
      </w:r>
      <w:r w:rsidRPr="00913BB3">
        <w:t>.</w:t>
      </w:r>
    </w:p>
    <w:p w:rsidR="00547197" w:rsidRPr="00913BB3" w:rsidRDefault="00547197" w:rsidP="00547197">
      <w:r w:rsidRPr="00913BB3">
        <w:t>If the corresponding file is not present on the USIM, these 5GMM parameters are stored in a non-volatile memory in the ME together with the SUPI from the USIM.</w:t>
      </w:r>
      <w:r w:rsidRPr="00913BB3">
        <w:rPr>
          <w:rFonts w:hint="eastAsia"/>
          <w:lang w:eastAsia="ja-JP"/>
        </w:rPr>
        <w:t xml:space="preserve"> </w:t>
      </w:r>
      <w:r w:rsidRPr="00913BB3">
        <w:t xml:space="preserve">These 5GMM parameters can only be used if the SUPI from the USIM matches the SUPI stored in the non-volatile memory; else </w:t>
      </w:r>
      <w:r w:rsidRPr="00913BB3">
        <w:rPr>
          <w:rFonts w:hint="eastAsia"/>
          <w:lang w:eastAsia="ja-JP"/>
        </w:rPr>
        <w:t>the UE shall delete the</w:t>
      </w:r>
      <w:r w:rsidRPr="00913BB3">
        <w:t xml:space="preserve"> 5GMM parameters.</w:t>
      </w:r>
    </w:p>
    <w:p w:rsidR="00547197" w:rsidRPr="00913BB3" w:rsidRDefault="00547197" w:rsidP="00547197">
      <w:r w:rsidRPr="00913BB3">
        <w:t>The following 5GMM parameters shall be stored in a non-volatile memory in the ME together with the SUPI from the USIM:</w:t>
      </w:r>
    </w:p>
    <w:p w:rsidR="00547197" w:rsidRPr="00913BB3" w:rsidRDefault="00547197" w:rsidP="00547197">
      <w:pPr>
        <w:pStyle w:val="B1"/>
      </w:pPr>
      <w:r w:rsidRPr="00913BB3">
        <w:t>-</w:t>
      </w:r>
      <w:r w:rsidRPr="00913BB3">
        <w:tab/>
        <w:t>configured NSSAI(s);</w:t>
      </w:r>
    </w:p>
    <w:p w:rsidR="00547197" w:rsidRPr="00913BB3" w:rsidRDefault="00547197" w:rsidP="00547197">
      <w:pPr>
        <w:pStyle w:val="B1"/>
      </w:pPr>
      <w:r w:rsidRPr="00913BB3">
        <w:t>-</w:t>
      </w:r>
      <w:r w:rsidRPr="00913BB3">
        <w:tab/>
        <w:t>NSSAI inclusion mode(s);</w:t>
      </w:r>
    </w:p>
    <w:p w:rsidR="00547197" w:rsidRPr="00913BB3" w:rsidRDefault="00547197" w:rsidP="00547197">
      <w:pPr>
        <w:pStyle w:val="B1"/>
      </w:pPr>
      <w:r w:rsidRPr="00913BB3">
        <w:t>-</w:t>
      </w:r>
      <w:r w:rsidRPr="00913BB3">
        <w:tab/>
        <w:t>MPS indicator;</w:t>
      </w:r>
    </w:p>
    <w:p w:rsidR="00547197" w:rsidRPr="00913BB3" w:rsidRDefault="00547197" w:rsidP="00547197">
      <w:pPr>
        <w:pStyle w:val="B1"/>
      </w:pPr>
      <w:r w:rsidRPr="00913BB3">
        <w:t>-</w:t>
      </w:r>
      <w:r w:rsidRPr="00913BB3">
        <w:tab/>
        <w:t>MCS indicator; and</w:t>
      </w:r>
    </w:p>
    <w:p w:rsidR="00547197" w:rsidRPr="00913BB3" w:rsidRDefault="00547197" w:rsidP="00547197">
      <w:pPr>
        <w:pStyle w:val="B1"/>
      </w:pPr>
      <w:r w:rsidRPr="00913BB3">
        <w:t>-</w:t>
      </w:r>
      <w:r w:rsidRPr="00913BB3">
        <w:tab/>
      </w:r>
      <w:proofErr w:type="gramStart"/>
      <w:r w:rsidRPr="00913BB3">
        <w:t>operator-defined</w:t>
      </w:r>
      <w:proofErr w:type="gramEnd"/>
      <w:r w:rsidRPr="00913BB3">
        <w:t xml:space="preserve"> access category definitions.</w:t>
      </w:r>
    </w:p>
    <w:p w:rsidR="00547197" w:rsidRPr="00913BB3" w:rsidRDefault="00547197" w:rsidP="00547197">
      <w:r w:rsidRPr="00913BB3">
        <w:t xml:space="preserve">Each configured NSSAI consists of S-NSSAIs stored together with a PLMN identity, if it is associated with a PLMN. The UE shall store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If the UE is in the VPLMN, the UE shall also store the configured NSSAI for the </w:t>
      </w:r>
      <w:del w:id="7" w:author="ct1115rk1" w:date="2019-02-01T16:38:00Z">
        <w:r w:rsidRPr="00913BB3" w:rsidDel="00547197">
          <w:delText xml:space="preserve">serving </w:delText>
        </w:r>
      </w:del>
      <w:ins w:id="8" w:author="ct1115rk1" w:date="2019-02-01T16:38:00Z">
        <w:r>
          <w:t>current</w:t>
        </w:r>
        <w:r w:rsidRPr="00913BB3">
          <w:t xml:space="preserve"> </w:t>
        </w:r>
      </w:ins>
      <w:r w:rsidRPr="00913BB3">
        <w:t xml:space="preserve">PLMN and any necessary mapping of the configured NSSAI for the </w:t>
      </w:r>
      <w:del w:id="9" w:author="ct1115rk1" w:date="2019-02-01T16:38:00Z">
        <w:r w:rsidRPr="00913BB3" w:rsidDel="00547197">
          <w:delText xml:space="preserve">serving </w:delText>
        </w:r>
      </w:del>
      <w:ins w:id="10" w:author="ct1115rk1" w:date="2019-02-01T16:38:00Z">
        <w:r>
          <w:t>current</w:t>
        </w:r>
        <w:r w:rsidRPr="00913BB3">
          <w:t xml:space="preserve"> </w:t>
        </w:r>
      </w:ins>
      <w:r w:rsidRPr="00913BB3">
        <w:t xml:space="preserve">PLMN to </w:t>
      </w:r>
      <w:r w:rsidRPr="00913BB3">
        <w:rPr>
          <w:rFonts w:eastAsia="Malgun Gothic"/>
          <w:lang w:eastAsia="ko-KR"/>
        </w:rPr>
        <w:t xml:space="preserve">the </w:t>
      </w:r>
      <w:r w:rsidRPr="00913BB3">
        <w:t xml:space="preserve">S-NSSAI(s) of </w:t>
      </w:r>
      <w:r w:rsidRPr="00913BB3">
        <w:rPr>
          <w:lang w:val="en-US"/>
        </w:rPr>
        <w:t xml:space="preserve">the </w:t>
      </w:r>
      <w:r w:rsidRPr="00913BB3">
        <w:t xml:space="preserve">HPLMN. The configured NSSAI(s) can only be used if the SUPI from the USIM matches the SUPI stored in the non-volatile memory of the ME; else </w:t>
      </w:r>
      <w:r w:rsidRPr="00913BB3">
        <w:rPr>
          <w:rFonts w:hint="eastAsia"/>
          <w:lang w:eastAsia="ja-JP"/>
        </w:rPr>
        <w:t>the UE shall delete the</w:t>
      </w:r>
      <w:r w:rsidRPr="00913BB3">
        <w:t xml:space="preserve"> configured NSSAI(s)</w:t>
      </w:r>
      <w:r w:rsidRPr="00913BB3">
        <w:rPr>
          <w:lang w:eastAsia="zh-CN"/>
        </w:rPr>
        <w:t>.</w:t>
      </w:r>
    </w:p>
    <w:p w:rsidR="00547197" w:rsidRPr="00913BB3" w:rsidRDefault="00547197" w:rsidP="00547197">
      <w:r w:rsidRPr="00913BB3">
        <w:t>Each NSSAI inclusion mode is associated with a PLMN identity and access type. The NSSAI inclusion mode(s) can only be used if the SUPI from the USIM matches the SUPI stored in the non-volatile memory of the ME; else the UE shall delete the NSSAI inclusion mode(s).</w:t>
      </w:r>
    </w:p>
    <w:p w:rsidR="00547197" w:rsidRPr="00913BB3" w:rsidRDefault="00547197" w:rsidP="00547197">
      <w:r w:rsidRPr="00913BB3">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rsidR="00547197" w:rsidRPr="00913BB3" w:rsidRDefault="00547197" w:rsidP="00547197">
      <w:r w:rsidRPr="00913BB3">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rsidR="00547197" w:rsidRPr="00913BB3" w:rsidRDefault="00547197" w:rsidP="00547197">
      <w:r w:rsidRPr="00913BB3">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913BB3">
        <w:rPr>
          <w:rFonts w:eastAsia="Malgun Gothic"/>
        </w:rPr>
        <w:t xml:space="preserve">The maximum number of stored </w:t>
      </w:r>
      <w:r w:rsidRPr="00913BB3">
        <w:t>operator-defined access category definitions</w:t>
      </w:r>
      <w:r w:rsidRPr="00913BB3">
        <w:rPr>
          <w:rFonts w:eastAsia="Malgun Gothic"/>
        </w:rPr>
        <w:t xml:space="preserve"> is UE implementation dependent.</w:t>
      </w:r>
    </w:p>
    <w:p w:rsidR="00547197" w:rsidRPr="00913BB3" w:rsidRDefault="00547197" w:rsidP="00547197">
      <w:pPr>
        <w:rPr>
          <w:lang w:eastAsia="ja-JP"/>
        </w:rPr>
      </w:pPr>
      <w:r w:rsidRPr="00913BB3">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p>
    <w:p w:rsidR="00547197" w:rsidRPr="00913BB3" w:rsidRDefault="00547197" w:rsidP="00547197">
      <w:pPr>
        <w:rPr>
          <w:lang w:eastAsia="ja-JP"/>
        </w:rPr>
      </w:pPr>
      <w:r w:rsidRPr="00913BB3">
        <w:t>If the UE is configured for eCall only mode as specified in 3GPP TS </w:t>
      </w:r>
      <w:r w:rsidRPr="00913BB3">
        <w:rPr>
          <w:rFonts w:hint="eastAsia"/>
          <w:lang w:eastAsia="ja-JP"/>
        </w:rPr>
        <w:t>31</w:t>
      </w:r>
      <w:r w:rsidRPr="00913BB3">
        <w:t>.</w:t>
      </w:r>
      <w:r w:rsidRPr="00913BB3">
        <w:rPr>
          <w:rFonts w:hint="eastAsia"/>
          <w:lang w:eastAsia="ja-JP"/>
        </w:rPr>
        <w:t>102</w:t>
      </w:r>
      <w:r w:rsidRPr="00913BB3">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rsidR="00547197" w:rsidRDefault="00547197" w:rsidP="00547197">
      <w:pPr>
        <w:jc w:val="center"/>
        <w:rPr>
          <w:noProof/>
        </w:rPr>
      </w:pPr>
      <w:r w:rsidRPr="008A7642">
        <w:rPr>
          <w:noProof/>
          <w:highlight w:val="green"/>
        </w:rPr>
        <w:lastRenderedPageBreak/>
        <w:t xml:space="preserve">*** </w:t>
      </w:r>
      <w:r>
        <w:rPr>
          <w:noProof/>
          <w:highlight w:val="green"/>
        </w:rPr>
        <w:t>End</w:t>
      </w:r>
      <w:r w:rsidRPr="008A7642">
        <w:rPr>
          <w:noProof/>
          <w:highlight w:val="green"/>
        </w:rPr>
        <w:t xml:space="preserve"> change</w:t>
      </w:r>
      <w:r>
        <w:rPr>
          <w:noProof/>
          <w:highlight w:val="green"/>
        </w:rPr>
        <w:t>s</w:t>
      </w:r>
      <w:r w:rsidRPr="008A7642">
        <w:rPr>
          <w:noProof/>
          <w:highlight w:val="green"/>
        </w:rPr>
        <w:t xml:space="preserve"> ***</w:t>
      </w:r>
    </w:p>
    <w:p w:rsidR="008A7642" w:rsidRDefault="008A7642">
      <w:pPr>
        <w:rPr>
          <w:noProof/>
        </w:rPr>
      </w:pPr>
    </w:p>
    <w:sectPr w:rsidR="008A76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0CDA" w:rsidRDefault="00E90CDA">
      <w:r>
        <w:separator/>
      </w:r>
    </w:p>
  </w:endnote>
  <w:endnote w:type="continuationSeparator" w:id="0">
    <w:p w:rsidR="00E90CDA" w:rsidRDefault="00E90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0CDA" w:rsidRDefault="00E90CDA">
      <w:r>
        <w:separator/>
      </w:r>
    </w:p>
  </w:footnote>
  <w:footnote w:type="continuationSeparator" w:id="0">
    <w:p w:rsidR="00E90CDA" w:rsidRDefault="00E90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116B4B0"/>
    <w:lvl w:ilvl="0">
      <w:start w:val="1"/>
      <w:numFmt w:val="decimal"/>
      <w:lvlText w:val="%1."/>
      <w:lvlJc w:val="left"/>
      <w:pPr>
        <w:tabs>
          <w:tab w:val="num" w:pos="1492"/>
        </w:tabs>
        <w:ind w:left="1492" w:hanging="360"/>
      </w:pPr>
    </w:lvl>
  </w:abstractNum>
  <w:abstractNum w:abstractNumId="1">
    <w:nsid w:val="FFFFFF7D"/>
    <w:multiLevelType w:val="singleLevel"/>
    <w:tmpl w:val="781C2B4A"/>
    <w:lvl w:ilvl="0">
      <w:start w:val="1"/>
      <w:numFmt w:val="decimal"/>
      <w:lvlText w:val="%1."/>
      <w:lvlJc w:val="left"/>
      <w:pPr>
        <w:tabs>
          <w:tab w:val="num" w:pos="1209"/>
        </w:tabs>
        <w:ind w:left="1209" w:hanging="360"/>
      </w:pPr>
    </w:lvl>
  </w:abstractNum>
  <w:abstractNum w:abstractNumId="2">
    <w:nsid w:val="FFFFFF7E"/>
    <w:multiLevelType w:val="singleLevel"/>
    <w:tmpl w:val="0F628EF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3">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5"/>
  </w:num>
  <w:num w:numId="5">
    <w:abstractNumId w:val="9"/>
  </w:num>
  <w:num w:numId="6">
    <w:abstractNumId w:val="4"/>
  </w:num>
  <w:num w:numId="7">
    <w:abstractNumId w:val="24"/>
  </w:num>
  <w:num w:numId="8">
    <w:abstractNumId w:val="11"/>
  </w:num>
  <w:num w:numId="9">
    <w:abstractNumId w:val="21"/>
  </w:num>
  <w:num w:numId="10">
    <w:abstractNumId w:val="7"/>
  </w:num>
  <w:num w:numId="11">
    <w:abstractNumId w:val="22"/>
  </w:num>
  <w:num w:numId="12">
    <w:abstractNumId w:val="8"/>
  </w:num>
  <w:num w:numId="13">
    <w:abstractNumId w:val="14"/>
  </w:num>
  <w:num w:numId="14">
    <w:abstractNumId w:val="20"/>
  </w:num>
  <w:num w:numId="15">
    <w:abstractNumId w:val="10"/>
  </w:num>
  <w:num w:numId="16">
    <w:abstractNumId w:val="18"/>
  </w:num>
  <w:num w:numId="17">
    <w:abstractNumId w:val="19"/>
  </w:num>
  <w:num w:numId="18">
    <w:abstractNumId w:val="2"/>
  </w:num>
  <w:num w:numId="19">
    <w:abstractNumId w:val="1"/>
  </w:num>
  <w:num w:numId="20">
    <w:abstractNumId w:val="0"/>
  </w:num>
  <w:num w:numId="21">
    <w:abstractNumId w:val="17"/>
  </w:num>
  <w:num w:numId="22">
    <w:abstractNumId w:val="3"/>
    <w:lvlOverride w:ilvl="0">
      <w:lvl w:ilvl="0">
        <w:numFmt w:val="bullet"/>
        <w:lvlText w:val="%1"/>
        <w:legacy w:legacy="1" w:legacySpace="0" w:legacyIndent="0"/>
        <w:lvlJc w:val="left"/>
        <w:rPr>
          <w:rFonts w:ascii="Times New Roman" w:hAnsi="Times New Roman" w:cs="Times New Roman" w:hint="default"/>
        </w:rPr>
      </w:lvl>
    </w:lvlOverride>
  </w:num>
  <w:num w:numId="23">
    <w:abstractNumId w:val="23"/>
  </w:num>
  <w:num w:numId="2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16"/>
  </w:num>
  <w:num w:numId="26">
    <w:abstractNumId w:val="6"/>
  </w:num>
  <w:num w:numId="27">
    <w:abstractNumId w:val="13"/>
  </w:num>
  <w:num w:numId="28">
    <w:abstractNumId w:val="12"/>
  </w:num>
  <w:num w:numId="29">
    <w:abstractNumId w:val="3"/>
    <w:lvlOverride w:ilvl="0">
      <w:lvl w:ilvl="0">
        <w:numFmt w:val="bullet"/>
        <w:lvlText w:val="%1"/>
        <w:legacy w:legacy="1" w:legacySpace="0" w:legacyIndent="0"/>
        <w:lvlJc w:val="left"/>
        <w:rPr>
          <w:rFonts w:ascii="Times New Roman" w:hAnsi="Times New Roman" w:cs="Times New Roman"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A6394"/>
    <w:rsid w:val="000B634D"/>
    <w:rsid w:val="000B7FED"/>
    <w:rsid w:val="000C038A"/>
    <w:rsid w:val="000C6598"/>
    <w:rsid w:val="00145D43"/>
    <w:rsid w:val="00192C46"/>
    <w:rsid w:val="001A08B3"/>
    <w:rsid w:val="001A7B60"/>
    <w:rsid w:val="001B52F0"/>
    <w:rsid w:val="001B7A65"/>
    <w:rsid w:val="001C2397"/>
    <w:rsid w:val="001E41F3"/>
    <w:rsid w:val="0026004D"/>
    <w:rsid w:val="002640DD"/>
    <w:rsid w:val="00275D12"/>
    <w:rsid w:val="00284FEB"/>
    <w:rsid w:val="002860C4"/>
    <w:rsid w:val="002B5741"/>
    <w:rsid w:val="00305409"/>
    <w:rsid w:val="00344FD8"/>
    <w:rsid w:val="003609EF"/>
    <w:rsid w:val="0036231A"/>
    <w:rsid w:val="00374DD4"/>
    <w:rsid w:val="003E1A36"/>
    <w:rsid w:val="003F5054"/>
    <w:rsid w:val="00410371"/>
    <w:rsid w:val="004242F1"/>
    <w:rsid w:val="004B75B7"/>
    <w:rsid w:val="0051580D"/>
    <w:rsid w:val="00547111"/>
    <w:rsid w:val="00547197"/>
    <w:rsid w:val="005617D3"/>
    <w:rsid w:val="00592D74"/>
    <w:rsid w:val="005C277C"/>
    <w:rsid w:val="005E2C44"/>
    <w:rsid w:val="00621188"/>
    <w:rsid w:val="006257ED"/>
    <w:rsid w:val="006420C7"/>
    <w:rsid w:val="00695808"/>
    <w:rsid w:val="006B46FB"/>
    <w:rsid w:val="006B7FF3"/>
    <w:rsid w:val="006E21FB"/>
    <w:rsid w:val="007444B2"/>
    <w:rsid w:val="00792342"/>
    <w:rsid w:val="00793C47"/>
    <w:rsid w:val="007977A8"/>
    <w:rsid w:val="007B512A"/>
    <w:rsid w:val="007C2097"/>
    <w:rsid w:val="007D6A07"/>
    <w:rsid w:val="007E4B72"/>
    <w:rsid w:val="007F7259"/>
    <w:rsid w:val="008040A8"/>
    <w:rsid w:val="008279FA"/>
    <w:rsid w:val="008626E7"/>
    <w:rsid w:val="00870EE7"/>
    <w:rsid w:val="00880B27"/>
    <w:rsid w:val="008A45A6"/>
    <w:rsid w:val="008A7642"/>
    <w:rsid w:val="008F2B01"/>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BF40E1"/>
    <w:rsid w:val="00C66BA2"/>
    <w:rsid w:val="00C95985"/>
    <w:rsid w:val="00CC5026"/>
    <w:rsid w:val="00CC68D0"/>
    <w:rsid w:val="00CD4C69"/>
    <w:rsid w:val="00D03F9A"/>
    <w:rsid w:val="00D06D51"/>
    <w:rsid w:val="00D24991"/>
    <w:rsid w:val="00D50255"/>
    <w:rsid w:val="00DB0D0A"/>
    <w:rsid w:val="00DE34CF"/>
    <w:rsid w:val="00E11147"/>
    <w:rsid w:val="00E13F3D"/>
    <w:rsid w:val="00E34898"/>
    <w:rsid w:val="00E90CDA"/>
    <w:rsid w:val="00EB09B7"/>
    <w:rsid w:val="00EE2E54"/>
    <w:rsid w:val="00EE7D7C"/>
    <w:rsid w:val="00F25D98"/>
    <w:rsid w:val="00F300FB"/>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5617D3"/>
    <w:rPr>
      <w:rFonts w:ascii="Times New Roman" w:hAnsi="Times New Roman"/>
      <w:lang w:val="en-GB" w:eastAsia="en-US"/>
    </w:rPr>
  </w:style>
  <w:style w:type="character" w:customStyle="1" w:styleId="B1Char">
    <w:name w:val="B1 Char"/>
    <w:link w:val="B1"/>
    <w:locked/>
    <w:rsid w:val="005617D3"/>
    <w:rPr>
      <w:rFonts w:ascii="Times New Roman" w:hAnsi="Times New Roman"/>
      <w:lang w:val="en-GB" w:eastAsia="en-US"/>
    </w:rPr>
  </w:style>
  <w:style w:type="character" w:customStyle="1" w:styleId="B2Char">
    <w:name w:val="B2 Char"/>
    <w:link w:val="B2"/>
    <w:rsid w:val="005617D3"/>
    <w:rPr>
      <w:rFonts w:ascii="Times New Roman" w:hAnsi="Times New Roman"/>
      <w:lang w:val="en-GB" w:eastAsia="en-US"/>
    </w:rPr>
  </w:style>
  <w:style w:type="character" w:customStyle="1" w:styleId="Heading1Char">
    <w:name w:val="Heading 1 Char"/>
    <w:link w:val="Heading1"/>
    <w:rsid w:val="005617D3"/>
    <w:rPr>
      <w:rFonts w:ascii="Arial" w:hAnsi="Arial"/>
      <w:sz w:val="36"/>
      <w:lang w:val="en-GB" w:eastAsia="en-US"/>
    </w:rPr>
  </w:style>
  <w:style w:type="character" w:customStyle="1" w:styleId="Heading2Char">
    <w:name w:val="Heading 2 Char"/>
    <w:link w:val="Heading2"/>
    <w:rsid w:val="005617D3"/>
    <w:rPr>
      <w:rFonts w:ascii="Arial" w:hAnsi="Arial"/>
      <w:sz w:val="32"/>
      <w:lang w:val="en-GB" w:eastAsia="en-US"/>
    </w:rPr>
  </w:style>
  <w:style w:type="character" w:customStyle="1" w:styleId="Heading3Char">
    <w:name w:val="Heading 3 Char"/>
    <w:link w:val="Heading3"/>
    <w:rsid w:val="005617D3"/>
    <w:rPr>
      <w:rFonts w:ascii="Arial" w:hAnsi="Arial"/>
      <w:sz w:val="28"/>
      <w:lang w:val="en-GB" w:eastAsia="en-US"/>
    </w:rPr>
  </w:style>
  <w:style w:type="character" w:customStyle="1" w:styleId="Heading4Char">
    <w:name w:val="Heading 4 Char"/>
    <w:link w:val="Heading4"/>
    <w:rsid w:val="005617D3"/>
    <w:rPr>
      <w:rFonts w:ascii="Arial" w:hAnsi="Arial"/>
      <w:sz w:val="24"/>
      <w:lang w:val="en-GB" w:eastAsia="en-US"/>
    </w:rPr>
  </w:style>
  <w:style w:type="character" w:customStyle="1" w:styleId="Heading5Char">
    <w:name w:val="Heading 5 Char"/>
    <w:link w:val="Heading5"/>
    <w:rsid w:val="005617D3"/>
    <w:rPr>
      <w:rFonts w:ascii="Arial" w:hAnsi="Arial"/>
      <w:sz w:val="22"/>
      <w:lang w:val="en-GB" w:eastAsia="en-US"/>
    </w:rPr>
  </w:style>
  <w:style w:type="character" w:customStyle="1" w:styleId="Heading6Char">
    <w:name w:val="Heading 6 Char"/>
    <w:link w:val="Heading6"/>
    <w:rsid w:val="005617D3"/>
    <w:rPr>
      <w:rFonts w:ascii="Arial" w:hAnsi="Arial"/>
      <w:lang w:val="en-GB" w:eastAsia="en-US"/>
    </w:rPr>
  </w:style>
  <w:style w:type="character" w:customStyle="1" w:styleId="Heading7Char">
    <w:name w:val="Heading 7 Char"/>
    <w:link w:val="Heading7"/>
    <w:rsid w:val="005617D3"/>
    <w:rPr>
      <w:rFonts w:ascii="Arial" w:hAnsi="Arial"/>
      <w:lang w:val="en-GB" w:eastAsia="en-US"/>
    </w:rPr>
  </w:style>
  <w:style w:type="character" w:customStyle="1" w:styleId="HeaderChar">
    <w:name w:val="Header Char"/>
    <w:link w:val="Header"/>
    <w:locked/>
    <w:rsid w:val="005617D3"/>
    <w:rPr>
      <w:rFonts w:ascii="Arial" w:hAnsi="Arial"/>
      <w:b/>
      <w:noProof/>
      <w:sz w:val="18"/>
      <w:lang w:val="en-GB" w:eastAsia="en-US"/>
    </w:rPr>
  </w:style>
  <w:style w:type="character" w:customStyle="1" w:styleId="FooterChar">
    <w:name w:val="Footer Char"/>
    <w:link w:val="Footer"/>
    <w:locked/>
    <w:rsid w:val="005617D3"/>
    <w:rPr>
      <w:rFonts w:ascii="Arial" w:hAnsi="Arial"/>
      <w:b/>
      <w:i/>
      <w:noProof/>
      <w:sz w:val="18"/>
      <w:lang w:val="en-GB" w:eastAsia="en-US"/>
    </w:rPr>
  </w:style>
  <w:style w:type="character" w:customStyle="1" w:styleId="PLChar">
    <w:name w:val="PL Char"/>
    <w:link w:val="PL"/>
    <w:locked/>
    <w:rsid w:val="005617D3"/>
    <w:rPr>
      <w:rFonts w:ascii="Courier New" w:hAnsi="Courier New"/>
      <w:noProof/>
      <w:sz w:val="16"/>
      <w:lang w:val="en-GB" w:eastAsia="en-US"/>
    </w:rPr>
  </w:style>
  <w:style w:type="character" w:customStyle="1" w:styleId="TALChar">
    <w:name w:val="TAL Char"/>
    <w:link w:val="TAL"/>
    <w:rsid w:val="005617D3"/>
    <w:rPr>
      <w:rFonts w:ascii="Arial" w:hAnsi="Arial"/>
      <w:sz w:val="18"/>
      <w:lang w:val="en-GB" w:eastAsia="en-US"/>
    </w:rPr>
  </w:style>
  <w:style w:type="character" w:customStyle="1" w:styleId="TACChar">
    <w:name w:val="TAC Char"/>
    <w:link w:val="TAC"/>
    <w:locked/>
    <w:rsid w:val="005617D3"/>
    <w:rPr>
      <w:rFonts w:ascii="Arial" w:hAnsi="Arial"/>
      <w:sz w:val="18"/>
      <w:lang w:val="en-GB" w:eastAsia="en-US"/>
    </w:rPr>
  </w:style>
  <w:style w:type="character" w:customStyle="1" w:styleId="TAHCar">
    <w:name w:val="TAH Car"/>
    <w:link w:val="TAH"/>
    <w:rsid w:val="005617D3"/>
    <w:rPr>
      <w:rFonts w:ascii="Arial" w:hAnsi="Arial"/>
      <w:b/>
      <w:sz w:val="18"/>
      <w:lang w:val="en-GB" w:eastAsia="en-US"/>
    </w:rPr>
  </w:style>
  <w:style w:type="character" w:customStyle="1" w:styleId="EXCar">
    <w:name w:val="EX Car"/>
    <w:link w:val="EX"/>
    <w:rsid w:val="005617D3"/>
    <w:rPr>
      <w:rFonts w:ascii="Times New Roman" w:hAnsi="Times New Roman"/>
      <w:lang w:val="en-GB" w:eastAsia="en-US"/>
    </w:rPr>
  </w:style>
  <w:style w:type="character" w:customStyle="1" w:styleId="EditorsNoteChar">
    <w:name w:val="Editor's Note Char"/>
    <w:aliases w:val="EN Char"/>
    <w:link w:val="EditorsNote"/>
    <w:rsid w:val="005617D3"/>
    <w:rPr>
      <w:rFonts w:ascii="Times New Roman" w:hAnsi="Times New Roman"/>
      <w:color w:val="FF0000"/>
      <w:lang w:val="en-GB" w:eastAsia="en-US"/>
    </w:rPr>
  </w:style>
  <w:style w:type="character" w:customStyle="1" w:styleId="THChar">
    <w:name w:val="TH Char"/>
    <w:link w:val="TH"/>
    <w:rsid w:val="005617D3"/>
    <w:rPr>
      <w:rFonts w:ascii="Arial" w:hAnsi="Arial"/>
      <w:b/>
      <w:lang w:val="en-GB" w:eastAsia="en-US"/>
    </w:rPr>
  </w:style>
  <w:style w:type="character" w:customStyle="1" w:styleId="TANChar">
    <w:name w:val="TAN Char"/>
    <w:link w:val="TAN"/>
    <w:locked/>
    <w:rsid w:val="005617D3"/>
    <w:rPr>
      <w:rFonts w:ascii="Arial" w:hAnsi="Arial"/>
      <w:sz w:val="18"/>
      <w:lang w:val="en-GB" w:eastAsia="en-US"/>
    </w:rPr>
  </w:style>
  <w:style w:type="character" w:customStyle="1" w:styleId="TFChar">
    <w:name w:val="TF Char"/>
    <w:link w:val="TF"/>
    <w:locked/>
    <w:rsid w:val="005617D3"/>
    <w:rPr>
      <w:rFonts w:ascii="Arial" w:hAnsi="Arial"/>
      <w:b/>
      <w:lang w:val="en-GB" w:eastAsia="en-US"/>
    </w:rPr>
  </w:style>
  <w:style w:type="paragraph" w:customStyle="1" w:styleId="TAJ">
    <w:name w:val="TAJ"/>
    <w:basedOn w:val="TH"/>
    <w:rsid w:val="005617D3"/>
    <w:rPr>
      <w:rFonts w:eastAsia="SimSun"/>
      <w:lang w:eastAsia="x-none"/>
    </w:rPr>
  </w:style>
  <w:style w:type="paragraph" w:customStyle="1" w:styleId="Guidance">
    <w:name w:val="Guidance"/>
    <w:basedOn w:val="Normal"/>
    <w:rsid w:val="005617D3"/>
    <w:rPr>
      <w:rFonts w:eastAsia="SimSun"/>
      <w:i/>
      <w:color w:val="0000FF"/>
    </w:rPr>
  </w:style>
  <w:style w:type="character" w:customStyle="1" w:styleId="BalloonTextChar">
    <w:name w:val="Balloon Text Char"/>
    <w:link w:val="BalloonText"/>
    <w:rsid w:val="005617D3"/>
    <w:rPr>
      <w:rFonts w:ascii="Tahoma" w:hAnsi="Tahoma" w:cs="Tahoma"/>
      <w:sz w:val="16"/>
      <w:szCs w:val="16"/>
      <w:lang w:val="en-GB" w:eastAsia="en-US"/>
    </w:rPr>
  </w:style>
  <w:style w:type="character" w:customStyle="1" w:styleId="FootnoteTextChar">
    <w:name w:val="Footnote Text Char"/>
    <w:link w:val="FootnoteText"/>
    <w:rsid w:val="005617D3"/>
    <w:rPr>
      <w:rFonts w:ascii="Times New Roman" w:hAnsi="Times New Roman"/>
      <w:sz w:val="16"/>
      <w:lang w:val="en-GB" w:eastAsia="en-US"/>
    </w:rPr>
  </w:style>
  <w:style w:type="paragraph" w:styleId="IndexHeading">
    <w:name w:val="index heading"/>
    <w:basedOn w:val="Normal"/>
    <w:next w:val="Normal"/>
    <w:rsid w:val="005617D3"/>
    <w:pPr>
      <w:pBdr>
        <w:top w:val="single" w:sz="12" w:space="0" w:color="auto"/>
      </w:pBdr>
      <w:spacing w:before="360" w:after="240"/>
    </w:pPr>
    <w:rPr>
      <w:rFonts w:eastAsia="SimSun"/>
      <w:b/>
      <w:i/>
      <w:sz w:val="26"/>
      <w:lang w:eastAsia="zh-CN"/>
    </w:rPr>
  </w:style>
  <w:style w:type="paragraph" w:customStyle="1" w:styleId="INDENT1">
    <w:name w:val="INDENT1"/>
    <w:basedOn w:val="Normal"/>
    <w:rsid w:val="005617D3"/>
    <w:pPr>
      <w:ind w:left="851"/>
    </w:pPr>
    <w:rPr>
      <w:rFonts w:eastAsia="SimSun"/>
      <w:lang w:eastAsia="zh-CN"/>
    </w:rPr>
  </w:style>
  <w:style w:type="paragraph" w:customStyle="1" w:styleId="INDENT2">
    <w:name w:val="INDENT2"/>
    <w:basedOn w:val="Normal"/>
    <w:rsid w:val="005617D3"/>
    <w:pPr>
      <w:ind w:left="1135" w:hanging="284"/>
    </w:pPr>
    <w:rPr>
      <w:rFonts w:eastAsia="SimSun"/>
      <w:lang w:eastAsia="zh-CN"/>
    </w:rPr>
  </w:style>
  <w:style w:type="paragraph" w:customStyle="1" w:styleId="INDENT3">
    <w:name w:val="INDENT3"/>
    <w:basedOn w:val="Normal"/>
    <w:rsid w:val="005617D3"/>
    <w:pPr>
      <w:ind w:left="1701" w:hanging="567"/>
    </w:pPr>
    <w:rPr>
      <w:rFonts w:eastAsia="SimSun"/>
      <w:lang w:eastAsia="zh-CN"/>
    </w:rPr>
  </w:style>
  <w:style w:type="paragraph" w:customStyle="1" w:styleId="FigureTitle">
    <w:name w:val="Figure_Title"/>
    <w:basedOn w:val="Normal"/>
    <w:next w:val="Normal"/>
    <w:rsid w:val="005617D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617D3"/>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5617D3"/>
    <w:pPr>
      <w:spacing w:before="120" w:after="120"/>
    </w:pPr>
    <w:rPr>
      <w:rFonts w:eastAsia="SimSun"/>
      <w:b/>
      <w:lang w:eastAsia="zh-CN"/>
    </w:rPr>
  </w:style>
  <w:style w:type="character" w:customStyle="1" w:styleId="DocumentMapChar">
    <w:name w:val="Document Map Char"/>
    <w:link w:val="DocumentMap"/>
    <w:rsid w:val="005617D3"/>
    <w:rPr>
      <w:rFonts w:ascii="Tahoma" w:hAnsi="Tahoma" w:cs="Tahoma"/>
      <w:shd w:val="clear" w:color="auto" w:fill="000080"/>
      <w:lang w:val="en-GB" w:eastAsia="en-US"/>
    </w:rPr>
  </w:style>
  <w:style w:type="paragraph" w:styleId="PlainText">
    <w:name w:val="Plain Text"/>
    <w:basedOn w:val="Normal"/>
    <w:link w:val="PlainTextChar"/>
    <w:rsid w:val="005617D3"/>
    <w:rPr>
      <w:rFonts w:ascii="Courier New" w:hAnsi="Courier New"/>
      <w:lang w:val="nb-NO" w:eastAsia="zh-CN"/>
    </w:rPr>
  </w:style>
  <w:style w:type="character" w:customStyle="1" w:styleId="PlainTextChar">
    <w:name w:val="Plain Text Char"/>
    <w:basedOn w:val="DefaultParagraphFont"/>
    <w:link w:val="PlainText"/>
    <w:rsid w:val="005617D3"/>
    <w:rPr>
      <w:rFonts w:ascii="Courier New" w:hAnsi="Courier New"/>
      <w:lang w:val="nb-NO" w:eastAsia="zh-CN"/>
    </w:rPr>
  </w:style>
  <w:style w:type="paragraph" w:styleId="BodyText">
    <w:name w:val="Body Text"/>
    <w:basedOn w:val="Normal"/>
    <w:link w:val="BodyTextChar"/>
    <w:rsid w:val="005617D3"/>
    <w:rPr>
      <w:lang w:eastAsia="zh-CN"/>
    </w:rPr>
  </w:style>
  <w:style w:type="character" w:customStyle="1" w:styleId="BodyTextChar">
    <w:name w:val="Body Text Char"/>
    <w:basedOn w:val="DefaultParagraphFont"/>
    <w:link w:val="BodyText"/>
    <w:rsid w:val="005617D3"/>
    <w:rPr>
      <w:rFonts w:ascii="Times New Roman" w:hAnsi="Times New Roman"/>
      <w:lang w:val="en-GB" w:eastAsia="zh-CN"/>
    </w:rPr>
  </w:style>
  <w:style w:type="character" w:customStyle="1" w:styleId="CommentTextChar">
    <w:name w:val="Comment Text Char"/>
    <w:link w:val="CommentText"/>
    <w:rsid w:val="005617D3"/>
    <w:rPr>
      <w:rFonts w:ascii="Times New Roman" w:hAnsi="Times New Roman"/>
      <w:lang w:val="en-GB" w:eastAsia="en-US"/>
    </w:rPr>
  </w:style>
  <w:style w:type="paragraph" w:styleId="ListParagraph">
    <w:name w:val="List Paragraph"/>
    <w:basedOn w:val="Normal"/>
    <w:uiPriority w:val="34"/>
    <w:qFormat/>
    <w:rsid w:val="005617D3"/>
    <w:pPr>
      <w:ind w:left="720"/>
      <w:contextualSpacing/>
    </w:pPr>
    <w:rPr>
      <w:rFonts w:eastAsia="SimSun"/>
      <w:lang w:eastAsia="zh-CN"/>
    </w:rPr>
  </w:style>
  <w:style w:type="paragraph" w:styleId="Revision">
    <w:name w:val="Revision"/>
    <w:hidden/>
    <w:uiPriority w:val="99"/>
    <w:semiHidden/>
    <w:rsid w:val="005617D3"/>
    <w:rPr>
      <w:rFonts w:ascii="Times New Roman" w:eastAsia="SimSun" w:hAnsi="Times New Roman"/>
      <w:lang w:val="en-GB" w:eastAsia="en-US"/>
    </w:rPr>
  </w:style>
  <w:style w:type="character" w:customStyle="1" w:styleId="CommentSubjectChar">
    <w:name w:val="Comment Subject Char"/>
    <w:link w:val="CommentSubject"/>
    <w:rsid w:val="005617D3"/>
    <w:rPr>
      <w:rFonts w:ascii="Times New Roman" w:hAnsi="Times New Roman"/>
      <w:b/>
      <w:bCs/>
      <w:lang w:val="en-GB" w:eastAsia="en-US"/>
    </w:rPr>
  </w:style>
  <w:style w:type="paragraph" w:styleId="TOCHeading">
    <w:name w:val="TOC Heading"/>
    <w:basedOn w:val="Heading1"/>
    <w:next w:val="Normal"/>
    <w:uiPriority w:val="39"/>
    <w:unhideWhenUsed/>
    <w:qFormat/>
    <w:rsid w:val="005617D3"/>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5617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23B95-76EE-4590-BBD0-0CBA9B867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1053</TotalTime>
  <Pages>5</Pages>
  <Words>1760</Words>
  <Characters>10032</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ct1115rk2</cp:lastModifiedBy>
  <cp:revision>26</cp:revision>
  <cp:lastPrinted>1901-01-01T00:00:00Z</cp:lastPrinted>
  <dcterms:created xsi:type="dcterms:W3CDTF">2015-08-19T09:34:00Z</dcterms:created>
  <dcterms:modified xsi:type="dcterms:W3CDTF">2019-02-17T20:08:00Z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